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45EC9" w14:textId="1C530CDF" w:rsidR="00AD6E74" w:rsidRPr="00F51402" w:rsidRDefault="00AD6E74" w:rsidP="00AD6E74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ascii="Arial" w:eastAsia="Tahoma" w:hAnsi="Arial" w:cs="Arial"/>
          <w:b/>
          <w:bCs/>
          <w:i/>
          <w:sz w:val="22"/>
          <w:szCs w:val="22"/>
        </w:rPr>
      </w:pPr>
      <w:bookmarkStart w:id="0" w:name="OLE_LINK3"/>
      <w:r w:rsidRPr="00F51402">
        <w:rPr>
          <w:rFonts w:ascii="Arial" w:eastAsia="Tahoma" w:hAnsi="Arial" w:cs="Arial"/>
          <w:b/>
          <w:bCs/>
          <w:sz w:val="22"/>
          <w:szCs w:val="22"/>
        </w:rPr>
        <w:t xml:space="preserve">3GPP TSG-RAN WG2 </w:t>
      </w:r>
      <w:r w:rsidRPr="00F51402">
        <w:rPr>
          <w:rFonts w:ascii="Arial" w:eastAsia="Tahoma" w:hAnsi="Arial" w:cs="Arial"/>
          <w:b/>
          <w:bCs/>
          <w:sz w:val="22"/>
          <w:szCs w:val="22"/>
        </w:rPr>
        <w:t>Meeting #127</w:t>
      </w:r>
      <w:r w:rsidRPr="00F51402">
        <w:rPr>
          <w:rFonts w:ascii="Arial" w:eastAsia="Tahoma" w:hAnsi="Arial" w:cs="Arial"/>
          <w:b/>
          <w:bCs/>
          <w:sz w:val="22"/>
          <w:szCs w:val="22"/>
        </w:rPr>
        <w:tab/>
      </w:r>
      <w:r w:rsidRPr="00F51402">
        <w:rPr>
          <w:rFonts w:ascii="Arial" w:eastAsia="Tahoma" w:hAnsi="Arial" w:cs="Arial"/>
          <w:b/>
          <w:bCs/>
          <w:i/>
          <w:sz w:val="22"/>
          <w:szCs w:val="22"/>
        </w:rPr>
        <w:tab/>
      </w:r>
      <w:r w:rsidRPr="00F51402">
        <w:rPr>
          <w:rFonts w:ascii="Arial" w:eastAsia="Tahoma" w:hAnsi="Arial" w:cs="Arial"/>
          <w:b/>
          <w:bCs/>
          <w:sz w:val="22"/>
          <w:szCs w:val="22"/>
        </w:rPr>
        <w:t>R2-</w:t>
      </w:r>
      <w:r w:rsidR="009A6A5E" w:rsidRPr="00F51402">
        <w:rPr>
          <w:rFonts w:ascii="Arial" w:eastAsia="Tahoma" w:hAnsi="Arial" w:cs="Arial"/>
          <w:b/>
          <w:bCs/>
          <w:sz w:val="22"/>
          <w:szCs w:val="22"/>
        </w:rPr>
        <w:t>240</w:t>
      </w:r>
      <w:r w:rsidR="009A6A5E">
        <w:rPr>
          <w:rFonts w:ascii="Arial" w:eastAsia="Tahoma" w:hAnsi="Arial" w:cs="Arial"/>
          <w:b/>
          <w:bCs/>
          <w:sz w:val="22"/>
          <w:szCs w:val="22"/>
        </w:rPr>
        <w:t>6441</w:t>
      </w:r>
    </w:p>
    <w:p w14:paraId="17A54F0A" w14:textId="77777777" w:rsidR="00AD6E74" w:rsidRPr="00F51402" w:rsidRDefault="00AD6E74" w:rsidP="00AD6E74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ascii="Arial" w:eastAsia="MS Mincho" w:hAnsi="Arial" w:cs="Arial"/>
          <w:b/>
          <w:sz w:val="22"/>
          <w:szCs w:val="22"/>
          <w:lang w:eastAsia="en-US"/>
        </w:rPr>
      </w:pPr>
      <w:r w:rsidRPr="00F51402">
        <w:rPr>
          <w:rFonts w:ascii="Arial" w:eastAsia="MS Mincho" w:hAnsi="Arial" w:cs="Arial"/>
          <w:b/>
          <w:sz w:val="22"/>
          <w:szCs w:val="22"/>
          <w:lang w:eastAsia="en-US"/>
        </w:rPr>
        <w:t>Maastricht, Netherlands, 19</w:t>
      </w:r>
      <w:r w:rsidRPr="00F51402">
        <w:rPr>
          <w:rFonts w:ascii="Arial" w:eastAsia="MS Mincho" w:hAnsi="Arial" w:cs="Arial"/>
          <w:b/>
          <w:sz w:val="22"/>
          <w:szCs w:val="22"/>
          <w:vertAlign w:val="superscript"/>
          <w:lang w:eastAsia="en-US"/>
        </w:rPr>
        <w:t>th</w:t>
      </w:r>
      <w:r w:rsidRPr="00F51402">
        <w:rPr>
          <w:rFonts w:ascii="Arial" w:eastAsia="MS Mincho" w:hAnsi="Arial" w:cs="Arial"/>
          <w:b/>
          <w:sz w:val="22"/>
          <w:szCs w:val="22"/>
          <w:lang w:eastAsia="en-US"/>
        </w:rPr>
        <w:t xml:space="preserve"> – 23</w:t>
      </w:r>
      <w:r w:rsidRPr="00F51402">
        <w:rPr>
          <w:rFonts w:ascii="Arial" w:eastAsia="MS Mincho" w:hAnsi="Arial" w:cs="Arial"/>
          <w:b/>
          <w:sz w:val="22"/>
          <w:szCs w:val="22"/>
          <w:vertAlign w:val="superscript"/>
          <w:lang w:eastAsia="en-US"/>
        </w:rPr>
        <w:t>rd</w:t>
      </w:r>
      <w:r w:rsidRPr="00F51402">
        <w:rPr>
          <w:rFonts w:ascii="Arial" w:eastAsia="MS Mincho" w:hAnsi="Arial" w:cs="Arial"/>
          <w:b/>
          <w:sz w:val="22"/>
          <w:szCs w:val="22"/>
          <w:lang w:eastAsia="en-US"/>
        </w:rPr>
        <w:t xml:space="preserve"> Aug. 2024 </w:t>
      </w:r>
    </w:p>
    <w:p w14:paraId="3BD5FC96" w14:textId="42C1E86D" w:rsidR="00AD6E74" w:rsidRPr="0079015A" w:rsidRDefault="00AD6E74" w:rsidP="00AD6E74">
      <w:pPr>
        <w:tabs>
          <w:tab w:val="left" w:pos="1910"/>
          <w:tab w:val="right" w:pos="9072"/>
        </w:tabs>
        <w:spacing w:after="120"/>
        <w:ind w:left="1798" w:hangingChars="814" w:hanging="1798"/>
        <w:jc w:val="both"/>
        <w:rPr>
          <w:rFonts w:ascii="Arial" w:eastAsia="MS Mincho" w:hAnsi="Arial" w:cs="Arial"/>
          <w:b/>
          <w:sz w:val="22"/>
          <w:lang w:eastAsia="en-US"/>
        </w:rPr>
      </w:pPr>
      <w:r w:rsidRPr="0079015A">
        <w:rPr>
          <w:rFonts w:ascii="Arial" w:eastAsia="MS Mincho" w:hAnsi="Arial" w:cs="Arial"/>
          <w:b/>
          <w:sz w:val="22"/>
          <w:lang w:eastAsia="en-US"/>
        </w:rPr>
        <w:t>Source:</w:t>
      </w:r>
      <w:r w:rsidRPr="0079015A">
        <w:rPr>
          <w:rFonts w:ascii="Arial" w:eastAsia="MS Mincho" w:hAnsi="Arial" w:cs="Arial"/>
          <w:b/>
          <w:sz w:val="22"/>
          <w:lang w:eastAsia="en-US"/>
        </w:rPr>
        <w:tab/>
        <w:t>vivo</w:t>
      </w:r>
      <w:r w:rsidR="009A4A6D">
        <w:rPr>
          <w:rFonts w:ascii="Arial" w:eastAsia="MS Mincho" w:hAnsi="Arial" w:cs="Arial"/>
          <w:b/>
          <w:sz w:val="22"/>
          <w:lang w:eastAsia="en-US"/>
        </w:rPr>
        <w:t>,</w:t>
      </w:r>
      <w:r w:rsidR="00FB4A33" w:rsidRPr="00FB4A33">
        <w:rPr>
          <w:rFonts w:ascii="Arial" w:eastAsia="MS Mincho" w:hAnsi="Arial" w:cs="Arial"/>
          <w:b/>
          <w:sz w:val="22"/>
          <w:lang w:eastAsia="en-US"/>
        </w:rPr>
        <w:t xml:space="preserve"> </w:t>
      </w:r>
      <w:r w:rsidR="00FB4A33">
        <w:rPr>
          <w:rFonts w:ascii="Arial" w:eastAsia="MS Mincho" w:hAnsi="Arial" w:cs="Arial"/>
          <w:b/>
          <w:sz w:val="22"/>
          <w:lang w:eastAsia="en-US"/>
        </w:rPr>
        <w:t>China Telecom, China Unicom</w:t>
      </w:r>
      <w:r w:rsidR="00921608">
        <w:rPr>
          <w:rFonts w:ascii="Arial" w:eastAsia="MS Mincho" w:hAnsi="Arial" w:cs="Arial"/>
          <w:b/>
          <w:sz w:val="22"/>
          <w:lang w:eastAsia="en-US"/>
        </w:rPr>
        <w:t>,</w:t>
      </w:r>
      <w:r w:rsidR="00822A9A">
        <w:rPr>
          <w:rFonts w:ascii="Arial" w:eastAsia="MS Mincho" w:hAnsi="Arial" w:cs="Arial"/>
          <w:b/>
          <w:sz w:val="22"/>
          <w:lang w:eastAsia="en-US"/>
        </w:rPr>
        <w:t xml:space="preserve"> </w:t>
      </w:r>
      <w:r w:rsidR="00822A9A" w:rsidRPr="00822A9A">
        <w:rPr>
          <w:rFonts w:ascii="Arial" w:eastAsia="MS Mincho" w:hAnsi="Arial" w:cs="Arial"/>
          <w:b/>
          <w:sz w:val="22"/>
          <w:lang w:eastAsia="en-US"/>
        </w:rPr>
        <w:t>Guangdong Genius</w:t>
      </w:r>
      <w:r w:rsidR="00AB68F3">
        <w:rPr>
          <w:rFonts w:ascii="Arial" w:eastAsia="MS Mincho" w:hAnsi="Arial" w:cs="Arial"/>
          <w:b/>
          <w:sz w:val="22"/>
          <w:lang w:eastAsia="en-US"/>
        </w:rPr>
        <w:t xml:space="preserve"> </w:t>
      </w:r>
    </w:p>
    <w:p w14:paraId="1B47EB0C" w14:textId="00D4D3C8" w:rsidR="00AD6E74" w:rsidRPr="0079015A" w:rsidRDefault="00AD6E74" w:rsidP="00AD6E74">
      <w:pPr>
        <w:tabs>
          <w:tab w:val="left" w:pos="1910"/>
          <w:tab w:val="right" w:pos="9072"/>
        </w:tabs>
        <w:spacing w:after="120"/>
        <w:ind w:left="1798" w:hangingChars="814" w:hanging="1798"/>
        <w:jc w:val="both"/>
        <w:rPr>
          <w:rFonts w:ascii="Arial" w:eastAsia="MS Mincho" w:hAnsi="Arial" w:cs="Arial"/>
          <w:b/>
          <w:sz w:val="22"/>
          <w:lang w:eastAsia="en-US"/>
        </w:rPr>
      </w:pPr>
      <w:r w:rsidRPr="0079015A">
        <w:rPr>
          <w:rFonts w:ascii="Arial" w:eastAsia="MS Mincho" w:hAnsi="Arial" w:cs="Arial"/>
          <w:b/>
          <w:sz w:val="22"/>
          <w:lang w:eastAsia="en-US"/>
        </w:rPr>
        <w:t>Title:</w:t>
      </w:r>
      <w:r w:rsidRPr="0079015A">
        <w:rPr>
          <w:rFonts w:ascii="Arial" w:eastAsia="MS Mincho" w:hAnsi="Arial" w:cs="Arial"/>
          <w:b/>
          <w:sz w:val="22"/>
          <w:lang w:eastAsia="en-US"/>
        </w:rPr>
        <w:tab/>
        <w:t xml:space="preserve">Discussion on </w:t>
      </w:r>
      <w:r w:rsidR="000D2D3D">
        <w:rPr>
          <w:rFonts w:ascii="Arial" w:eastAsia="MS Mincho" w:hAnsi="Arial" w:cs="Arial"/>
          <w:b/>
          <w:sz w:val="22"/>
          <w:lang w:eastAsia="en-US"/>
        </w:rPr>
        <w:t xml:space="preserve">issues for </w:t>
      </w:r>
      <w:r w:rsidRPr="0079015A">
        <w:rPr>
          <w:rFonts w:ascii="Arial" w:eastAsia="MS Mincho" w:hAnsi="Arial" w:cs="Arial"/>
          <w:b/>
          <w:sz w:val="22"/>
          <w:lang w:eastAsia="en-US"/>
        </w:rPr>
        <w:t xml:space="preserve">emergency call with </w:t>
      </w:r>
      <w:proofErr w:type="spellStart"/>
      <w:r w:rsidRPr="0079015A">
        <w:rPr>
          <w:rFonts w:ascii="Arial" w:eastAsia="MS Mincho" w:hAnsi="Arial" w:cs="Arial"/>
          <w:b/>
          <w:i/>
          <w:iCs/>
          <w:sz w:val="22"/>
          <w:lang w:eastAsia="en-US"/>
        </w:rPr>
        <w:t>barringExemptEmergencyCall</w:t>
      </w:r>
      <w:proofErr w:type="spellEnd"/>
      <w:r w:rsidRPr="0079015A">
        <w:rPr>
          <w:rFonts w:ascii="Arial" w:eastAsia="MS Mincho" w:hAnsi="Arial" w:cs="Arial"/>
          <w:b/>
          <w:sz w:val="22"/>
          <w:lang w:eastAsia="en-US"/>
        </w:rPr>
        <w:t xml:space="preserve"> </w:t>
      </w:r>
    </w:p>
    <w:p w14:paraId="3110FC0F" w14:textId="77777777" w:rsidR="00AD6E74" w:rsidRPr="0079015A" w:rsidRDefault="00AD6E74" w:rsidP="00AD6E74">
      <w:pPr>
        <w:tabs>
          <w:tab w:val="left" w:pos="1910"/>
          <w:tab w:val="right" w:pos="9072"/>
        </w:tabs>
        <w:spacing w:after="120"/>
        <w:ind w:left="1798" w:hangingChars="814" w:hanging="1798"/>
        <w:jc w:val="both"/>
        <w:rPr>
          <w:rFonts w:ascii="Arial" w:eastAsia="MS Mincho" w:hAnsi="Arial" w:cs="Arial"/>
          <w:b/>
          <w:sz w:val="22"/>
          <w:lang w:eastAsia="en-US"/>
        </w:rPr>
      </w:pPr>
      <w:r w:rsidRPr="0079015A">
        <w:rPr>
          <w:rFonts w:ascii="Arial" w:eastAsia="MS Mincho" w:hAnsi="Arial" w:cs="Arial"/>
          <w:b/>
          <w:sz w:val="22"/>
          <w:lang w:eastAsia="en-US"/>
        </w:rPr>
        <w:t>Agenda Item:</w:t>
      </w:r>
      <w:r w:rsidRPr="0079015A">
        <w:rPr>
          <w:rFonts w:ascii="Arial" w:eastAsia="MS Mincho" w:hAnsi="Arial" w:cs="Arial"/>
          <w:b/>
          <w:sz w:val="22"/>
          <w:lang w:eastAsia="en-US"/>
        </w:rPr>
        <w:tab/>
      </w:r>
      <w:r w:rsidRPr="004D2685">
        <w:rPr>
          <w:rFonts w:ascii="Arial" w:eastAsia="MS Mincho" w:hAnsi="Arial" w:cs="Arial"/>
          <w:b/>
          <w:sz w:val="22"/>
          <w:lang w:eastAsia="en-US"/>
        </w:rPr>
        <w:t>7.24.2.2</w:t>
      </w:r>
    </w:p>
    <w:p w14:paraId="73A296F9" w14:textId="77777777" w:rsidR="00AD6E74" w:rsidRPr="001D3B26" w:rsidRDefault="00AD6E74" w:rsidP="00AD6E74">
      <w:pPr>
        <w:tabs>
          <w:tab w:val="left" w:pos="1800"/>
          <w:tab w:val="center" w:pos="4536"/>
          <w:tab w:val="right" w:pos="9072"/>
        </w:tabs>
        <w:spacing w:after="120"/>
        <w:jc w:val="both"/>
        <w:rPr>
          <w:rFonts w:ascii="Arial" w:eastAsia="宋体" w:hAnsi="Arial" w:cs="Arial"/>
          <w:b/>
          <w:sz w:val="22"/>
          <w:szCs w:val="24"/>
        </w:rPr>
      </w:pPr>
      <w:r w:rsidRPr="001D3B26">
        <w:rPr>
          <w:rFonts w:ascii="Arial" w:eastAsia="宋体" w:hAnsi="Arial" w:cs="Arial"/>
          <w:b/>
          <w:sz w:val="22"/>
          <w:szCs w:val="24"/>
        </w:rPr>
        <w:t>Document for:</w:t>
      </w:r>
      <w:r w:rsidRPr="001D3B26">
        <w:rPr>
          <w:rFonts w:ascii="Arial" w:eastAsia="宋体" w:hAnsi="Arial" w:cs="Arial"/>
          <w:b/>
          <w:sz w:val="22"/>
          <w:szCs w:val="24"/>
        </w:rPr>
        <w:tab/>
        <w:t>Discussion and Decision</w:t>
      </w:r>
    </w:p>
    <w:p w14:paraId="07F75DD1" w14:textId="6D4CD3F1" w:rsidR="00BA520B" w:rsidRDefault="0037101B" w:rsidP="00081641">
      <w:pPr>
        <w:pStyle w:val="1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color w:val="auto"/>
          <w:sz w:val="36"/>
          <w:szCs w:val="20"/>
          <w:lang w:eastAsia="en-GB"/>
        </w:rPr>
      </w:pPr>
      <w:r w:rsidRPr="00081641">
        <w:rPr>
          <w:rFonts w:ascii="Arial" w:eastAsia="宋体" w:hAnsi="Arial" w:cs="Times New Roman"/>
          <w:color w:val="auto"/>
          <w:sz w:val="36"/>
          <w:szCs w:val="20"/>
          <w:lang w:eastAsia="en-GB"/>
        </w:rPr>
        <w:t>Introduction</w:t>
      </w:r>
    </w:p>
    <w:p w14:paraId="24FF3228" w14:textId="701865C5" w:rsidR="004D2685" w:rsidRDefault="004D2685" w:rsidP="007E1AA4">
      <w:pPr>
        <w:spacing w:after="120"/>
        <w:jc w:val="both"/>
        <w:rPr>
          <w:rFonts w:ascii="Times New Roman" w:eastAsiaTheme="minorEastAsia" w:hAnsi="Times New Roman"/>
          <w:szCs w:val="24"/>
        </w:rPr>
      </w:pPr>
      <w:bookmarkStart w:id="1" w:name="_Hlk118141910"/>
      <w:r>
        <w:rPr>
          <w:rFonts w:ascii="Times New Roman" w:eastAsiaTheme="minorEastAsia" w:hAnsi="Times New Roman"/>
          <w:szCs w:val="24"/>
        </w:rPr>
        <w:t xml:space="preserve">To </w:t>
      </w:r>
      <w:r w:rsidR="00CF3263">
        <w:rPr>
          <w:rFonts w:ascii="Times New Roman" w:eastAsiaTheme="minorEastAsia" w:hAnsi="Times New Roman" w:hint="eastAsia"/>
          <w:szCs w:val="24"/>
        </w:rPr>
        <w:t>allow</w:t>
      </w:r>
      <w:r w:rsidRPr="004D2685">
        <w:rPr>
          <w:rFonts w:ascii="Times New Roman" w:eastAsiaTheme="minorEastAsia" w:hAnsi="Times New Roman"/>
          <w:szCs w:val="24"/>
        </w:rPr>
        <w:t xml:space="preserve"> Redcap</w:t>
      </w:r>
      <w:r w:rsidR="00F96B4A">
        <w:rPr>
          <w:rFonts w:ascii="Times New Roman" w:eastAsiaTheme="minorEastAsia" w:hAnsi="Times New Roman"/>
          <w:szCs w:val="24"/>
        </w:rPr>
        <w:t>/</w:t>
      </w:r>
      <w:proofErr w:type="spellStart"/>
      <w:r w:rsidR="00AD6E74">
        <w:rPr>
          <w:rFonts w:ascii="Times New Roman" w:eastAsiaTheme="minorEastAsia" w:hAnsi="Times New Roman"/>
          <w:szCs w:val="24"/>
        </w:rPr>
        <w:t>eRedCap</w:t>
      </w:r>
      <w:proofErr w:type="spellEnd"/>
      <w:r w:rsidR="00AD6E74">
        <w:rPr>
          <w:rFonts w:ascii="Times New Roman" w:eastAsiaTheme="minorEastAsia" w:hAnsi="Times New Roman"/>
          <w:szCs w:val="24"/>
        </w:rPr>
        <w:t>/</w:t>
      </w:r>
      <w:r w:rsidR="00F96B4A">
        <w:rPr>
          <w:rFonts w:ascii="Times New Roman" w:eastAsiaTheme="minorEastAsia" w:hAnsi="Times New Roman"/>
          <w:szCs w:val="24"/>
        </w:rPr>
        <w:t>2Rx XR</w:t>
      </w:r>
      <w:r w:rsidRPr="004D2685">
        <w:rPr>
          <w:rFonts w:ascii="Times New Roman" w:eastAsiaTheme="minorEastAsia" w:hAnsi="Times New Roman"/>
          <w:szCs w:val="24"/>
        </w:rPr>
        <w:t xml:space="preserve"> UE to initiate </w:t>
      </w:r>
      <w:r w:rsidR="00CF3263">
        <w:rPr>
          <w:rFonts w:ascii="Times New Roman" w:eastAsiaTheme="minorEastAsia" w:hAnsi="Times New Roman"/>
          <w:szCs w:val="24"/>
        </w:rPr>
        <w:t xml:space="preserve">an </w:t>
      </w:r>
      <w:r w:rsidRPr="004D2685">
        <w:rPr>
          <w:rFonts w:ascii="Times New Roman" w:eastAsiaTheme="minorEastAsia" w:hAnsi="Times New Roman"/>
          <w:szCs w:val="24"/>
        </w:rPr>
        <w:t xml:space="preserve">emergency call in </w:t>
      </w:r>
      <w:r w:rsidR="00CF3263">
        <w:rPr>
          <w:rFonts w:ascii="Times New Roman" w:eastAsiaTheme="minorEastAsia" w:hAnsi="Times New Roman"/>
          <w:szCs w:val="24"/>
        </w:rPr>
        <w:t>a</w:t>
      </w:r>
      <w:r w:rsidR="0008304C">
        <w:rPr>
          <w:rFonts w:ascii="Times New Roman" w:eastAsiaTheme="minorEastAsia" w:hAnsi="Times New Roman"/>
          <w:szCs w:val="24"/>
        </w:rPr>
        <w:t xml:space="preserve"> </w:t>
      </w:r>
      <w:r w:rsidRPr="004D2685">
        <w:rPr>
          <w:rFonts w:ascii="Times New Roman" w:eastAsiaTheme="minorEastAsia" w:hAnsi="Times New Roman"/>
          <w:szCs w:val="24"/>
        </w:rPr>
        <w:t>cell</w:t>
      </w:r>
      <w:r w:rsidR="0008304C">
        <w:rPr>
          <w:rFonts w:ascii="Times New Roman" w:eastAsiaTheme="minorEastAsia" w:hAnsi="Times New Roman"/>
          <w:szCs w:val="24"/>
        </w:rPr>
        <w:t xml:space="preserve"> </w:t>
      </w:r>
      <w:r w:rsidR="00CF3263" w:rsidRPr="00CF3263">
        <w:rPr>
          <w:rFonts w:ascii="Times New Roman" w:eastAsiaTheme="minorEastAsia" w:hAnsi="Times New Roman"/>
          <w:szCs w:val="24"/>
        </w:rPr>
        <w:t>that is barred</w:t>
      </w:r>
      <w:r w:rsidR="0008304C">
        <w:rPr>
          <w:rFonts w:ascii="Times New Roman" w:eastAsiaTheme="minorEastAsia" w:hAnsi="Times New Roman"/>
          <w:szCs w:val="24"/>
        </w:rPr>
        <w:t xml:space="preserve"> </w:t>
      </w:r>
      <w:r w:rsidR="00CF3263">
        <w:rPr>
          <w:rFonts w:ascii="Times New Roman" w:eastAsiaTheme="minorEastAsia" w:hAnsi="Times New Roman"/>
          <w:szCs w:val="24"/>
        </w:rPr>
        <w:t>via</w:t>
      </w:r>
      <w:r w:rsidR="0008304C">
        <w:rPr>
          <w:rFonts w:ascii="Times New Roman" w:eastAsiaTheme="minorEastAsia" w:hAnsi="Times New Roman"/>
          <w:szCs w:val="24"/>
        </w:rPr>
        <w:t xml:space="preserve"> </w:t>
      </w:r>
      <w:r w:rsidR="00CF3263" w:rsidRPr="00CF3263">
        <w:rPr>
          <w:rFonts w:ascii="Times New Roman" w:eastAsiaTheme="minorEastAsia" w:hAnsi="Times New Roman"/>
          <w:i/>
          <w:szCs w:val="24"/>
        </w:rPr>
        <w:t>cellBarredRedCap1Rx</w:t>
      </w:r>
      <w:r w:rsidR="00CF3263" w:rsidRPr="00CF3263">
        <w:rPr>
          <w:rFonts w:ascii="Times New Roman" w:eastAsiaTheme="minorEastAsia" w:hAnsi="Times New Roman" w:hint="eastAsia"/>
          <w:i/>
          <w:szCs w:val="24"/>
        </w:rPr>
        <w:t>/</w:t>
      </w:r>
      <w:r w:rsidR="00CF3263" w:rsidRPr="00CF3263">
        <w:rPr>
          <w:rFonts w:ascii="Times New Roman" w:eastAsiaTheme="minorEastAsia" w:hAnsi="Times New Roman"/>
          <w:i/>
          <w:szCs w:val="24"/>
        </w:rPr>
        <w:t xml:space="preserve"> cellBarredRedCap2Rx</w:t>
      </w:r>
      <w:r w:rsidR="00F96B4A">
        <w:rPr>
          <w:rFonts w:ascii="Times New Roman" w:eastAsiaTheme="minorEastAsia" w:hAnsi="Times New Roman" w:hint="eastAsia"/>
          <w:i/>
          <w:szCs w:val="24"/>
        </w:rPr>
        <w:t>/</w:t>
      </w:r>
      <w:r w:rsidR="00F96B4A" w:rsidRPr="00CF3263">
        <w:rPr>
          <w:i/>
          <w:iCs/>
        </w:rPr>
        <w:t>cellBarred2RxXR</w:t>
      </w:r>
      <w:r w:rsidR="00CF3263">
        <w:rPr>
          <w:rFonts w:ascii="Times New Roman" w:eastAsiaTheme="minorEastAsia" w:hAnsi="Times New Roman"/>
          <w:szCs w:val="24"/>
        </w:rPr>
        <w:t xml:space="preserve"> </w:t>
      </w:r>
      <w:r w:rsidR="00CF3263">
        <w:rPr>
          <w:rFonts w:ascii="Times New Roman" w:eastAsiaTheme="minorEastAsia" w:hAnsi="Times New Roman" w:hint="eastAsia"/>
          <w:szCs w:val="24"/>
        </w:rPr>
        <w:t>in</w:t>
      </w:r>
      <w:r w:rsidR="00CF3263">
        <w:rPr>
          <w:rFonts w:ascii="Times New Roman" w:eastAsiaTheme="minorEastAsia" w:hAnsi="Times New Roman"/>
          <w:szCs w:val="24"/>
        </w:rPr>
        <w:t xml:space="preserve"> </w:t>
      </w:r>
      <w:r w:rsidR="0008304C">
        <w:rPr>
          <w:rFonts w:ascii="Times New Roman" w:eastAsiaTheme="minorEastAsia" w:hAnsi="Times New Roman"/>
          <w:szCs w:val="24"/>
        </w:rPr>
        <w:t>SIB1</w:t>
      </w:r>
      <w:r w:rsidRPr="004D2685">
        <w:rPr>
          <w:rFonts w:ascii="Times New Roman" w:eastAsiaTheme="minorEastAsia" w:hAnsi="Times New Roman"/>
          <w:szCs w:val="24"/>
        </w:rPr>
        <w:t xml:space="preserve">, </w:t>
      </w:r>
      <w:r w:rsidR="0008304C">
        <w:rPr>
          <w:rFonts w:ascii="Times New Roman" w:eastAsiaTheme="minorEastAsia" w:hAnsi="Times New Roman"/>
          <w:szCs w:val="24"/>
        </w:rPr>
        <w:t xml:space="preserve">a </w:t>
      </w:r>
      <w:r w:rsidR="0008304C" w:rsidRPr="0008304C">
        <w:rPr>
          <w:rFonts w:ascii="Times New Roman" w:eastAsiaTheme="minorEastAsia" w:hAnsi="Times New Roman"/>
          <w:szCs w:val="24"/>
        </w:rPr>
        <w:t>barring exemption indication was introduced</w:t>
      </w:r>
      <w:r w:rsidR="00AA5782">
        <w:rPr>
          <w:rFonts w:ascii="Times New Roman" w:eastAsiaTheme="minorEastAsia" w:hAnsi="Times New Roman"/>
          <w:szCs w:val="24"/>
        </w:rPr>
        <w:t xml:space="preserve"> in RAN2#126 meeting</w:t>
      </w:r>
      <w:r w:rsidR="00562C84">
        <w:rPr>
          <w:rFonts w:ascii="Times New Roman" w:eastAsiaTheme="minorEastAsia" w:hAnsi="Times New Roman"/>
          <w:szCs w:val="24"/>
        </w:rPr>
        <w:t xml:space="preserve"> [</w:t>
      </w:r>
      <w:r w:rsidR="00D342D3">
        <w:rPr>
          <w:rFonts w:ascii="Times New Roman" w:eastAsiaTheme="minorEastAsia" w:hAnsi="Times New Roman"/>
          <w:szCs w:val="24"/>
        </w:rPr>
        <w:t>1</w:t>
      </w:r>
      <w:r w:rsidR="00562C84">
        <w:rPr>
          <w:rFonts w:ascii="Times New Roman" w:eastAsiaTheme="minorEastAsia" w:hAnsi="Times New Roman"/>
          <w:szCs w:val="24"/>
        </w:rPr>
        <w:t>]</w:t>
      </w:r>
      <w:r w:rsidR="0008304C" w:rsidRPr="0008304C">
        <w:rPr>
          <w:rFonts w:ascii="Times New Roman" w:eastAsiaTheme="minorEastAsia" w:hAnsi="Times New Roman"/>
          <w:szCs w:val="24"/>
        </w:rPr>
        <w:t xml:space="preserve">. </w:t>
      </w:r>
      <w:r w:rsidR="0008304C">
        <w:rPr>
          <w:rFonts w:ascii="Times New Roman" w:eastAsiaTheme="minorEastAsia" w:hAnsi="Times New Roman" w:hint="eastAsia"/>
          <w:szCs w:val="24"/>
        </w:rPr>
        <w:t>However,</w:t>
      </w:r>
      <w:r w:rsidR="0008304C">
        <w:rPr>
          <w:rFonts w:ascii="Times New Roman" w:eastAsiaTheme="minorEastAsia" w:hAnsi="Times New Roman"/>
          <w:szCs w:val="24"/>
        </w:rPr>
        <w:t xml:space="preserve"> the</w:t>
      </w:r>
      <w:r w:rsidR="0047470D">
        <w:rPr>
          <w:rFonts w:ascii="Times New Roman" w:eastAsiaTheme="minorEastAsia" w:hAnsi="Times New Roman"/>
          <w:szCs w:val="24"/>
        </w:rPr>
        <w:t>re</w:t>
      </w:r>
      <w:r w:rsidR="0008304C">
        <w:rPr>
          <w:rFonts w:ascii="Times New Roman" w:eastAsiaTheme="minorEastAsia" w:hAnsi="Times New Roman"/>
          <w:szCs w:val="24"/>
        </w:rPr>
        <w:t xml:space="preserve"> </w:t>
      </w:r>
      <w:r w:rsidR="00BA1CB7">
        <w:rPr>
          <w:rFonts w:ascii="Times New Roman" w:eastAsiaTheme="minorEastAsia" w:hAnsi="Times New Roman"/>
          <w:szCs w:val="24"/>
        </w:rPr>
        <w:t>are</w:t>
      </w:r>
      <w:r w:rsidR="00CF3263">
        <w:rPr>
          <w:rFonts w:ascii="Times New Roman" w:eastAsiaTheme="minorEastAsia" w:hAnsi="Times New Roman"/>
          <w:szCs w:val="24"/>
        </w:rPr>
        <w:t xml:space="preserve"> </w:t>
      </w:r>
      <w:r w:rsidR="006B2C58">
        <w:rPr>
          <w:rFonts w:ascii="Times New Roman" w:eastAsiaTheme="minorEastAsia" w:hAnsi="Times New Roman"/>
          <w:szCs w:val="24"/>
        </w:rPr>
        <w:t xml:space="preserve">still some </w:t>
      </w:r>
      <w:r w:rsidR="00CF3263">
        <w:rPr>
          <w:rFonts w:ascii="Times New Roman" w:eastAsiaTheme="minorEastAsia" w:hAnsi="Times New Roman"/>
          <w:szCs w:val="24"/>
        </w:rPr>
        <w:t>remaining</w:t>
      </w:r>
      <w:r w:rsidR="0008304C">
        <w:rPr>
          <w:rFonts w:ascii="Times New Roman" w:eastAsiaTheme="minorEastAsia" w:hAnsi="Times New Roman"/>
          <w:szCs w:val="24"/>
        </w:rPr>
        <w:t xml:space="preserve"> issue</w:t>
      </w:r>
      <w:r w:rsidR="00BA1CB7">
        <w:rPr>
          <w:rFonts w:ascii="Times New Roman" w:eastAsiaTheme="minorEastAsia" w:hAnsi="Times New Roman"/>
          <w:szCs w:val="24"/>
        </w:rPr>
        <w:t>s</w:t>
      </w:r>
      <w:r w:rsidR="0008304C">
        <w:rPr>
          <w:rFonts w:ascii="Times New Roman" w:eastAsiaTheme="minorEastAsia" w:hAnsi="Times New Roman"/>
          <w:szCs w:val="24"/>
        </w:rPr>
        <w:t xml:space="preserve"> </w:t>
      </w:r>
      <w:r w:rsidR="00CF3263" w:rsidRPr="00CF3263">
        <w:rPr>
          <w:rFonts w:ascii="Times New Roman" w:eastAsiaTheme="minorEastAsia" w:hAnsi="Times New Roman"/>
          <w:szCs w:val="24"/>
        </w:rPr>
        <w:t>with</w:t>
      </w:r>
      <w:r w:rsidR="0008304C">
        <w:rPr>
          <w:rFonts w:ascii="Times New Roman" w:eastAsiaTheme="minorEastAsia" w:hAnsi="Times New Roman"/>
          <w:szCs w:val="24"/>
        </w:rPr>
        <w:t xml:space="preserve"> the current </w:t>
      </w:r>
      <w:r w:rsidR="00CF3263">
        <w:rPr>
          <w:rFonts w:ascii="Times New Roman" w:eastAsiaTheme="minorEastAsia" w:hAnsi="Times New Roman"/>
          <w:szCs w:val="24"/>
        </w:rPr>
        <w:t>mechanism</w:t>
      </w:r>
      <w:r w:rsidR="0008304C">
        <w:rPr>
          <w:rFonts w:ascii="Times New Roman" w:eastAsiaTheme="minorEastAsia" w:hAnsi="Times New Roman"/>
          <w:szCs w:val="24"/>
        </w:rPr>
        <w:t xml:space="preserve">. In the </w:t>
      </w:r>
      <w:r w:rsidR="009E0AD7">
        <w:rPr>
          <w:rFonts w:ascii="Times New Roman" w:eastAsiaTheme="minorEastAsia" w:hAnsi="Times New Roman"/>
          <w:szCs w:val="24"/>
        </w:rPr>
        <w:t>contribution</w:t>
      </w:r>
      <w:r w:rsidR="0008304C">
        <w:rPr>
          <w:rFonts w:ascii="Times New Roman" w:eastAsiaTheme="minorEastAsia" w:hAnsi="Times New Roman"/>
          <w:szCs w:val="24"/>
        </w:rPr>
        <w:t xml:space="preserve">, we </w:t>
      </w:r>
      <w:r w:rsidR="00CF3263" w:rsidRPr="00CF3263">
        <w:rPr>
          <w:rFonts w:ascii="Times New Roman" w:eastAsiaTheme="minorEastAsia" w:hAnsi="Times New Roman"/>
          <w:szCs w:val="24"/>
        </w:rPr>
        <w:t>will discuss the issue</w:t>
      </w:r>
      <w:r w:rsidR="00BA1CB7">
        <w:rPr>
          <w:rFonts w:ascii="Times New Roman" w:eastAsiaTheme="minorEastAsia" w:hAnsi="Times New Roman"/>
          <w:szCs w:val="24"/>
        </w:rPr>
        <w:t>s</w:t>
      </w:r>
      <w:r w:rsidR="00CF3263" w:rsidRPr="00CF3263">
        <w:rPr>
          <w:rFonts w:ascii="Times New Roman" w:eastAsiaTheme="minorEastAsia" w:hAnsi="Times New Roman"/>
          <w:szCs w:val="24"/>
        </w:rPr>
        <w:t xml:space="preserve"> in detail.</w:t>
      </w:r>
    </w:p>
    <w:p w14:paraId="08DF4DD4" w14:textId="5BD90D0E" w:rsidR="00F96B4A" w:rsidRDefault="00F96B4A" w:rsidP="007E1AA4">
      <w:pPr>
        <w:spacing w:after="120"/>
        <w:jc w:val="both"/>
        <w:rPr>
          <w:rFonts w:ascii="Times New Roman" w:eastAsiaTheme="minorEastAsia" w:hAnsi="Times New Roman"/>
          <w:szCs w:val="24"/>
        </w:rPr>
      </w:pPr>
      <w:r>
        <w:rPr>
          <w:rFonts w:ascii="Times New Roman" w:eastAsiaTheme="minorEastAsia" w:hAnsi="Times New Roman"/>
          <w:szCs w:val="24"/>
        </w:rPr>
        <w:t xml:space="preserve">For simplicity, in the following sections, we take </w:t>
      </w:r>
      <w:proofErr w:type="spellStart"/>
      <w:r>
        <w:rPr>
          <w:rFonts w:ascii="Times New Roman" w:eastAsiaTheme="minorEastAsia" w:hAnsi="Times New Roman"/>
          <w:szCs w:val="24"/>
        </w:rPr>
        <w:t>RedCap</w:t>
      </w:r>
      <w:proofErr w:type="spellEnd"/>
      <w:r>
        <w:rPr>
          <w:rFonts w:ascii="Times New Roman" w:eastAsiaTheme="minorEastAsia" w:hAnsi="Times New Roman"/>
          <w:szCs w:val="24"/>
        </w:rPr>
        <w:t xml:space="preserve"> UE as an example in the discussion, </w:t>
      </w:r>
      <w:r w:rsidR="002402D3">
        <w:rPr>
          <w:rFonts w:ascii="Times New Roman" w:eastAsiaTheme="minorEastAsia" w:hAnsi="Times New Roman"/>
          <w:szCs w:val="24"/>
        </w:rPr>
        <w:t xml:space="preserve">while </w:t>
      </w:r>
      <w:r>
        <w:rPr>
          <w:rFonts w:ascii="Times New Roman" w:eastAsiaTheme="minorEastAsia" w:hAnsi="Times New Roman"/>
          <w:szCs w:val="24"/>
        </w:rPr>
        <w:t>the observations and proposal</w:t>
      </w:r>
      <w:r w:rsidR="002402D3">
        <w:rPr>
          <w:rFonts w:ascii="Times New Roman" w:eastAsiaTheme="minorEastAsia" w:hAnsi="Times New Roman"/>
          <w:szCs w:val="24"/>
        </w:rPr>
        <w:t>s</w:t>
      </w:r>
      <w:r>
        <w:rPr>
          <w:rFonts w:ascii="Times New Roman" w:eastAsiaTheme="minorEastAsia" w:hAnsi="Times New Roman"/>
          <w:szCs w:val="24"/>
        </w:rPr>
        <w:t xml:space="preserve"> are also </w:t>
      </w:r>
      <w:r w:rsidR="001A6C0E">
        <w:rPr>
          <w:rFonts w:ascii="Times New Roman" w:eastAsiaTheme="minorEastAsia" w:hAnsi="Times New Roman"/>
          <w:szCs w:val="24"/>
        </w:rPr>
        <w:t>applicable</w:t>
      </w:r>
      <w:r>
        <w:rPr>
          <w:rFonts w:ascii="Times New Roman" w:eastAsiaTheme="minorEastAsia" w:hAnsi="Times New Roman"/>
          <w:szCs w:val="24"/>
        </w:rPr>
        <w:t xml:space="preserve"> to </w:t>
      </w:r>
      <w:proofErr w:type="spellStart"/>
      <w:r w:rsidR="007D530A">
        <w:rPr>
          <w:rFonts w:ascii="Times New Roman" w:eastAsiaTheme="minorEastAsia" w:hAnsi="Times New Roman"/>
          <w:szCs w:val="24"/>
        </w:rPr>
        <w:t>e</w:t>
      </w:r>
      <w:r>
        <w:rPr>
          <w:rFonts w:ascii="Times New Roman" w:eastAsiaTheme="minorEastAsia" w:hAnsi="Times New Roman"/>
          <w:szCs w:val="24"/>
        </w:rPr>
        <w:t>RedCap</w:t>
      </w:r>
      <w:proofErr w:type="spellEnd"/>
      <w:r>
        <w:rPr>
          <w:rFonts w:ascii="Times New Roman" w:eastAsiaTheme="minorEastAsia" w:hAnsi="Times New Roman"/>
          <w:szCs w:val="24"/>
        </w:rPr>
        <w:t xml:space="preserve"> UE and 2Rx XR</w:t>
      </w:r>
      <w:r w:rsidRPr="004D2685">
        <w:rPr>
          <w:rFonts w:ascii="Times New Roman" w:eastAsiaTheme="minorEastAsia" w:hAnsi="Times New Roman"/>
          <w:szCs w:val="24"/>
        </w:rPr>
        <w:t xml:space="preserve"> UE</w:t>
      </w:r>
      <w:r>
        <w:rPr>
          <w:rFonts w:ascii="Times New Roman" w:eastAsiaTheme="minorEastAsia" w:hAnsi="Times New Roman"/>
          <w:szCs w:val="24"/>
        </w:rPr>
        <w:t>.</w:t>
      </w:r>
    </w:p>
    <w:bookmarkEnd w:id="1"/>
    <w:p w14:paraId="4596DB25" w14:textId="2B9C5DAF" w:rsidR="00BA520B" w:rsidRDefault="0037101B" w:rsidP="00081641">
      <w:pPr>
        <w:pStyle w:val="1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color w:val="auto"/>
          <w:sz w:val="36"/>
          <w:szCs w:val="20"/>
          <w:lang w:eastAsia="en-GB"/>
        </w:rPr>
      </w:pPr>
      <w:r w:rsidRPr="00081641">
        <w:rPr>
          <w:rFonts w:ascii="Arial" w:eastAsia="宋体" w:hAnsi="Arial" w:cs="Times New Roman"/>
          <w:color w:val="auto"/>
          <w:sz w:val="36"/>
          <w:szCs w:val="20"/>
          <w:lang w:eastAsia="en-GB"/>
        </w:rPr>
        <w:t>Discussion</w:t>
      </w:r>
    </w:p>
    <w:p w14:paraId="52D72AFC" w14:textId="6810BF4D" w:rsidR="008C2A81" w:rsidRPr="00B86F66" w:rsidRDefault="008C2A81" w:rsidP="000539A0">
      <w:pPr>
        <w:keepNext/>
        <w:widowControl w:val="0"/>
        <w:numPr>
          <w:ilvl w:val="1"/>
          <w:numId w:val="3"/>
        </w:numPr>
        <w:spacing w:before="180"/>
        <w:jc w:val="both"/>
        <w:outlineLvl w:val="1"/>
        <w:rPr>
          <w:rFonts w:ascii="Arial" w:eastAsiaTheme="minorEastAsia" w:hAnsi="Arial" w:cs="Arial"/>
          <w:iCs/>
          <w:sz w:val="30"/>
          <w:szCs w:val="30"/>
        </w:rPr>
      </w:pPr>
      <w:r w:rsidRPr="00B86F66">
        <w:rPr>
          <w:rFonts w:ascii="Arial" w:eastAsiaTheme="minorEastAsia" w:hAnsi="Arial" w:cs="Arial"/>
          <w:iCs/>
          <w:sz w:val="30"/>
          <w:szCs w:val="30"/>
        </w:rPr>
        <w:t>Issues</w:t>
      </w:r>
    </w:p>
    <w:p w14:paraId="419B33F6" w14:textId="0092F252" w:rsidR="0047470D" w:rsidRPr="00CD6868" w:rsidRDefault="00E316C7" w:rsidP="000539A0">
      <w:pPr>
        <w:pStyle w:val="5"/>
        <w:spacing w:before="0" w:after="0" w:line="377" w:lineRule="auto"/>
        <w:rPr>
          <w:rFonts w:ascii="Arial" w:hAnsi="Arial" w:cs="Arial"/>
          <w:sz w:val="24"/>
          <w:szCs w:val="24"/>
        </w:rPr>
      </w:pPr>
      <w:bookmarkStart w:id="2" w:name="_Hlk117151813"/>
      <w:bookmarkStart w:id="3" w:name="_Hlk142662859"/>
      <w:r w:rsidRPr="00CD6868">
        <w:rPr>
          <w:rFonts w:ascii="Arial" w:hAnsi="Arial" w:cs="Arial"/>
          <w:sz w:val="24"/>
          <w:szCs w:val="24"/>
        </w:rPr>
        <w:t>Issue</w:t>
      </w:r>
      <w:r w:rsidR="00A02445" w:rsidRPr="00CD6868">
        <w:rPr>
          <w:rFonts w:ascii="Arial" w:hAnsi="Arial" w:cs="Arial"/>
          <w:sz w:val="24"/>
          <w:szCs w:val="24"/>
        </w:rPr>
        <w:t xml:space="preserve"> </w:t>
      </w:r>
      <w:r w:rsidRPr="00CD6868">
        <w:rPr>
          <w:rFonts w:ascii="Arial" w:hAnsi="Arial" w:cs="Arial"/>
          <w:sz w:val="24"/>
          <w:szCs w:val="24"/>
        </w:rPr>
        <w:t xml:space="preserve">1: </w:t>
      </w:r>
      <w:r w:rsidR="009E196B" w:rsidRPr="00CD6868">
        <w:rPr>
          <w:rFonts w:ascii="Arial" w:hAnsi="Arial" w:cs="Arial"/>
          <w:sz w:val="24"/>
          <w:szCs w:val="24"/>
        </w:rPr>
        <w:t xml:space="preserve">Unreasonable </w:t>
      </w:r>
      <w:r w:rsidRPr="00CD6868">
        <w:rPr>
          <w:rFonts w:ascii="Arial" w:hAnsi="Arial" w:cs="Arial"/>
          <w:sz w:val="24"/>
          <w:szCs w:val="24"/>
        </w:rPr>
        <w:t xml:space="preserve">UE behaviors for </w:t>
      </w:r>
      <w:proofErr w:type="spellStart"/>
      <w:r w:rsidRPr="00CD6868">
        <w:rPr>
          <w:rFonts w:ascii="Arial" w:hAnsi="Arial" w:cs="Arial"/>
          <w:sz w:val="24"/>
          <w:szCs w:val="24"/>
        </w:rPr>
        <w:t>RedCap</w:t>
      </w:r>
      <w:proofErr w:type="spellEnd"/>
      <w:r w:rsidRPr="00CD6868">
        <w:rPr>
          <w:rFonts w:ascii="Arial" w:hAnsi="Arial" w:cs="Arial"/>
          <w:sz w:val="24"/>
          <w:szCs w:val="24"/>
        </w:rPr>
        <w:t xml:space="preserve"> and non-</w:t>
      </w:r>
      <w:proofErr w:type="spellStart"/>
      <w:r w:rsidRPr="00CD6868">
        <w:rPr>
          <w:rFonts w:ascii="Arial" w:hAnsi="Arial" w:cs="Arial"/>
          <w:sz w:val="24"/>
          <w:szCs w:val="24"/>
        </w:rPr>
        <w:t>RedCap</w:t>
      </w:r>
      <w:proofErr w:type="spellEnd"/>
      <w:r w:rsidRPr="00CD6868">
        <w:rPr>
          <w:rFonts w:ascii="Arial" w:hAnsi="Arial" w:cs="Arial"/>
          <w:sz w:val="24"/>
          <w:szCs w:val="24"/>
        </w:rPr>
        <w:t xml:space="preserve"> UE</w:t>
      </w:r>
    </w:p>
    <w:p w14:paraId="25B1CD9E" w14:textId="13BE2ECE" w:rsidR="0047470D" w:rsidRPr="00141B85" w:rsidRDefault="0047470D" w:rsidP="00141B85">
      <w:pPr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 xml:space="preserve">n </w:t>
      </w:r>
      <w:r w:rsidRPr="00141B85">
        <w:rPr>
          <w:rFonts w:eastAsiaTheme="minorEastAsia" w:hint="eastAsia"/>
        </w:rPr>
        <w:t>R</w:t>
      </w:r>
      <w:r w:rsidRPr="00141B85">
        <w:rPr>
          <w:rFonts w:eastAsiaTheme="minorEastAsia"/>
        </w:rPr>
        <w:t xml:space="preserve">AN </w:t>
      </w:r>
      <w:r>
        <w:rPr>
          <w:rFonts w:eastAsiaTheme="minorEastAsia"/>
        </w:rPr>
        <w:t>s</w:t>
      </w:r>
      <w:r w:rsidRPr="00141B85">
        <w:rPr>
          <w:rFonts w:eastAsiaTheme="minorEastAsia"/>
        </w:rPr>
        <w:t>haring</w:t>
      </w:r>
      <w:r>
        <w:rPr>
          <w:rFonts w:eastAsiaTheme="minorEastAsia"/>
        </w:rPr>
        <w:t xml:space="preserve"> scenario, </w:t>
      </w:r>
      <w:r>
        <w:rPr>
          <w:rFonts w:ascii="Times New Roman" w:eastAsiaTheme="minorEastAsia" w:hAnsi="Times New Roman"/>
        </w:rPr>
        <w:t>a</w:t>
      </w:r>
      <w:r w:rsidRPr="00CF3263">
        <w:rPr>
          <w:rFonts w:ascii="Times New Roman" w:eastAsiaTheme="minorEastAsia" w:hAnsi="Times New Roman"/>
        </w:rPr>
        <w:t xml:space="preserve"> cell may broadcast</w:t>
      </w:r>
      <w:r>
        <w:rPr>
          <w:rFonts w:ascii="Times New Roman" w:eastAsiaTheme="minorEastAsia" w:hAnsi="Times New Roman"/>
        </w:rPr>
        <w:t xml:space="preserve"> more than one</w:t>
      </w:r>
      <w:r w:rsidRPr="00CF3263">
        <w:rPr>
          <w:rFonts w:ascii="Times New Roman" w:eastAsiaTheme="minorEastAsia" w:hAnsi="Times New Roman"/>
        </w:rPr>
        <w:t xml:space="preserve"> </w:t>
      </w:r>
      <w:proofErr w:type="spellStart"/>
      <w:r w:rsidRPr="00CF3263">
        <w:rPr>
          <w:rFonts w:ascii="Times New Roman" w:hAnsi="Times New Roman"/>
          <w:i/>
        </w:rPr>
        <w:t>plmn-IdentityList</w:t>
      </w:r>
      <w:r w:rsidR="00442AF3">
        <w:rPr>
          <w:rFonts w:ascii="Times New Roman" w:hAnsi="Times New Roman"/>
        </w:rPr>
        <w:t>s</w:t>
      </w:r>
      <w:proofErr w:type="spellEnd"/>
      <w:r w:rsidR="00442AF3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some with</w:t>
      </w:r>
      <w:r w:rsidRPr="00CF3263">
        <w:rPr>
          <w:rFonts w:ascii="Times New Roman" w:eastAsiaTheme="minorEastAsia" w:hAnsi="Times New Roman"/>
        </w:rPr>
        <w:t xml:space="preserve"> </w:t>
      </w:r>
      <w:proofErr w:type="spellStart"/>
      <w:r w:rsidRPr="00CF3263">
        <w:rPr>
          <w:rFonts w:ascii="Times New Roman" w:eastAsiaTheme="minorEastAsia" w:hAnsi="Times New Roman"/>
          <w:i/>
        </w:rPr>
        <w:t>trackingAreaCode</w:t>
      </w:r>
      <w:proofErr w:type="spellEnd"/>
      <w:r>
        <w:rPr>
          <w:rFonts w:ascii="Times New Roman" w:eastAsiaTheme="minorEastAsia" w:hAnsi="Times New Roman"/>
        </w:rPr>
        <w:t>, others without</w:t>
      </w:r>
      <w:r w:rsidRPr="00CF3263">
        <w:rPr>
          <w:rFonts w:ascii="Times New Roman" w:eastAsiaTheme="minorEastAsia" w:hAnsi="Times New Roman"/>
        </w:rPr>
        <w:t xml:space="preserve"> </w:t>
      </w:r>
      <w:proofErr w:type="spellStart"/>
      <w:r w:rsidRPr="00CF3263">
        <w:rPr>
          <w:rFonts w:ascii="Times New Roman" w:eastAsiaTheme="minorEastAsia" w:hAnsi="Times New Roman"/>
          <w:i/>
        </w:rPr>
        <w:t>trackingAreaCode</w:t>
      </w:r>
      <w:proofErr w:type="spellEnd"/>
      <w:r w:rsidRPr="00CF3263">
        <w:rPr>
          <w:rFonts w:ascii="Times New Roman" w:eastAsiaTheme="minorEastAsia" w:hAnsi="Times New Roman"/>
        </w:rPr>
        <w:t>.</w:t>
      </w:r>
    </w:p>
    <w:tbl>
      <w:tblPr>
        <w:tblStyle w:val="af2"/>
        <w:tblW w:w="9286" w:type="dxa"/>
        <w:tblLook w:val="04A0" w:firstRow="1" w:lastRow="0" w:firstColumn="1" w:lastColumn="0" w:noHBand="0" w:noVBand="1"/>
      </w:tblPr>
      <w:tblGrid>
        <w:gridCol w:w="9286"/>
      </w:tblGrid>
      <w:tr w:rsidR="0047470D" w14:paraId="60488859" w14:textId="77777777" w:rsidTr="004C4A5E">
        <w:tc>
          <w:tcPr>
            <w:tcW w:w="9286" w:type="dxa"/>
          </w:tcPr>
          <w:p w14:paraId="774036DF" w14:textId="7FAC523D" w:rsidR="0047470D" w:rsidRDefault="0047470D" w:rsidP="004C4A5E">
            <w:pPr>
              <w:spacing w:after="120"/>
              <w:jc w:val="both"/>
              <w:rPr>
                <w:rFonts w:ascii="Times New Roman" w:eastAsiaTheme="minorEastAsia" w:hAnsi="Times New Roman"/>
                <w:szCs w:val="24"/>
              </w:rPr>
            </w:pPr>
            <w:r>
              <w:rPr>
                <w:rFonts w:ascii="Times New Roman" w:eastAsiaTheme="minorEastAsia" w:hAnsi="Times New Roman" w:hint="eastAsia"/>
                <w:szCs w:val="24"/>
              </w:rPr>
              <w:t>T</w:t>
            </w:r>
            <w:r>
              <w:rPr>
                <w:rFonts w:ascii="Times New Roman" w:eastAsiaTheme="minorEastAsia" w:hAnsi="Times New Roman"/>
                <w:szCs w:val="24"/>
              </w:rPr>
              <w:t>S38.331</w:t>
            </w:r>
            <w:r w:rsidR="001065F2">
              <w:rPr>
                <w:rFonts w:ascii="Times New Roman" w:eastAsiaTheme="minorEastAsia" w:hAnsi="Times New Roman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/>
                <w:szCs w:val="24"/>
              </w:rPr>
              <w:t>[</w:t>
            </w:r>
            <w:r w:rsidR="00E46B36">
              <w:rPr>
                <w:rFonts w:ascii="Times New Roman" w:eastAsiaTheme="minorEastAsia" w:hAnsi="Times New Roman"/>
                <w:szCs w:val="24"/>
              </w:rPr>
              <w:t>2</w:t>
            </w:r>
            <w:r>
              <w:rPr>
                <w:rFonts w:ascii="Times New Roman" w:eastAsiaTheme="minorEastAsia" w:hAnsi="Times New Roman"/>
                <w:szCs w:val="24"/>
              </w:rPr>
              <w:t>]</w:t>
            </w:r>
          </w:p>
          <w:p w14:paraId="10DBDB1C" w14:textId="666C9E5F" w:rsidR="00886AF3" w:rsidRDefault="00886AF3" w:rsidP="004C4A5E">
            <w:pPr>
              <w:spacing w:after="120"/>
              <w:jc w:val="both"/>
              <w:rPr>
                <w:rFonts w:ascii="Times New Roman" w:eastAsiaTheme="minorEastAsia" w:hAnsi="Times New Roman"/>
                <w:szCs w:val="24"/>
              </w:rPr>
            </w:pPr>
            <w:r w:rsidRPr="00886AF3">
              <w:rPr>
                <w:rFonts w:ascii="Times New Roman" w:eastAsiaTheme="minorEastAsia" w:hAnsi="Times New Roman"/>
                <w:noProof/>
                <w:szCs w:val="24"/>
              </w:rPr>
              <w:drawing>
                <wp:inline distT="0" distB="0" distL="0" distR="0" wp14:anchorId="7F78ED14" wp14:editId="71084C86">
                  <wp:extent cx="5752465" cy="2013585"/>
                  <wp:effectExtent l="0" t="0" r="635" b="571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2465" cy="2013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8952"/>
            </w:tblGrid>
            <w:tr w:rsidR="0047470D" w14:paraId="22D22184" w14:textId="77777777" w:rsidTr="004C4A5E">
              <w:tc>
                <w:tcPr>
                  <w:tcW w:w="8952" w:type="dxa"/>
                </w:tcPr>
                <w:p w14:paraId="7437AF10" w14:textId="77777777" w:rsidR="0047470D" w:rsidRPr="00FF4867" w:rsidRDefault="0047470D" w:rsidP="004C4A5E">
                  <w:pPr>
                    <w:pStyle w:val="TAL"/>
                    <w:rPr>
                      <w:b/>
                      <w:bCs/>
                      <w:i/>
                      <w:iCs/>
                      <w:lang w:eastAsia="sv-SE"/>
                    </w:rPr>
                  </w:pPr>
                  <w:proofErr w:type="spellStart"/>
                  <w:r w:rsidRPr="00FF4867">
                    <w:rPr>
                      <w:b/>
                      <w:bCs/>
                      <w:i/>
                      <w:iCs/>
                      <w:lang w:eastAsia="sv-SE"/>
                    </w:rPr>
                    <w:t>trackingAreaCode</w:t>
                  </w:r>
                  <w:proofErr w:type="spellEnd"/>
                </w:p>
                <w:p w14:paraId="1743E5C3" w14:textId="77777777" w:rsidR="0047470D" w:rsidRDefault="0047470D" w:rsidP="004C4A5E">
                  <w:pPr>
                    <w:spacing w:after="120"/>
                    <w:jc w:val="both"/>
                    <w:rPr>
                      <w:rFonts w:ascii="Times New Roman" w:eastAsiaTheme="minorEastAsia" w:hAnsi="Times New Roman"/>
                      <w:szCs w:val="24"/>
                    </w:rPr>
                  </w:pPr>
                  <w:r w:rsidRPr="00FF4867">
                    <w:rPr>
                      <w:szCs w:val="22"/>
                      <w:lang w:eastAsia="sv-SE"/>
                    </w:rPr>
                    <w:t xml:space="preserve">Indicates Tracking Area Code to which the cell indicated by </w:t>
                  </w:r>
                  <w:proofErr w:type="spellStart"/>
                  <w:r w:rsidRPr="00FF4867">
                    <w:rPr>
                      <w:i/>
                      <w:szCs w:val="22"/>
                      <w:lang w:eastAsia="sv-SE"/>
                    </w:rPr>
                    <w:t>cellIdentity</w:t>
                  </w:r>
                  <w:proofErr w:type="spellEnd"/>
                  <w:r w:rsidRPr="00FF4867">
                    <w:rPr>
                      <w:szCs w:val="22"/>
                      <w:lang w:eastAsia="sv-SE"/>
                    </w:rPr>
                    <w:t xml:space="preserve"> field belongs. </w:t>
                  </w:r>
                  <w:r w:rsidRPr="00CF3263">
                    <w:rPr>
                      <w:szCs w:val="22"/>
                      <w:highlight w:val="yellow"/>
                      <w:lang w:eastAsia="sv-SE"/>
                    </w:rPr>
                    <w:t xml:space="preserve">The absence of the field indicates that the cell only supports </w:t>
                  </w:r>
                  <w:proofErr w:type="spellStart"/>
                  <w:r w:rsidRPr="00CF3263">
                    <w:rPr>
                      <w:szCs w:val="22"/>
                      <w:highlight w:val="yellow"/>
                      <w:lang w:eastAsia="sv-SE"/>
                    </w:rPr>
                    <w:t>PSCell</w:t>
                  </w:r>
                  <w:proofErr w:type="spellEnd"/>
                  <w:r w:rsidRPr="00CF3263">
                    <w:rPr>
                      <w:szCs w:val="22"/>
                      <w:highlight w:val="yellow"/>
                      <w:lang w:eastAsia="sv-SE"/>
                    </w:rPr>
                    <w:t>/</w:t>
                  </w:r>
                  <w:proofErr w:type="spellStart"/>
                  <w:r w:rsidRPr="00CF3263">
                    <w:rPr>
                      <w:szCs w:val="22"/>
                      <w:highlight w:val="yellow"/>
                      <w:lang w:eastAsia="sv-SE"/>
                    </w:rPr>
                    <w:t>SCell</w:t>
                  </w:r>
                  <w:proofErr w:type="spellEnd"/>
                  <w:r w:rsidRPr="00CF3263">
                    <w:rPr>
                      <w:szCs w:val="22"/>
                      <w:highlight w:val="yellow"/>
                      <w:lang w:eastAsia="sv-SE"/>
                    </w:rPr>
                    <w:t xml:space="preserve"> functionality (per PLMN)</w:t>
                  </w:r>
                  <w:r w:rsidRPr="00CF3263">
                    <w:rPr>
                      <w:highlight w:val="yellow"/>
                      <w:lang w:eastAsia="sv-SE"/>
                    </w:rPr>
                    <w:t xml:space="preserve"> </w:t>
                  </w:r>
                  <w:r w:rsidRPr="00CF3263">
                    <w:rPr>
                      <w:lang w:eastAsia="sv-SE"/>
                    </w:rPr>
                    <w:t>or is an NTN cell</w:t>
                  </w:r>
                  <w:r w:rsidRPr="00CF3263">
                    <w:rPr>
                      <w:szCs w:val="22"/>
                      <w:lang w:eastAsia="sv-SE"/>
                    </w:rPr>
                    <w:t>.</w:t>
                  </w:r>
                </w:p>
              </w:tc>
            </w:tr>
          </w:tbl>
          <w:p w14:paraId="725C76DA" w14:textId="77777777" w:rsidR="0047470D" w:rsidRDefault="0047470D" w:rsidP="004C4A5E">
            <w:pPr>
              <w:spacing w:after="120"/>
              <w:jc w:val="both"/>
              <w:rPr>
                <w:rFonts w:ascii="Times New Roman" w:eastAsiaTheme="minorEastAsia" w:hAnsi="Times New Roman"/>
                <w:szCs w:val="24"/>
              </w:rPr>
            </w:pPr>
          </w:p>
        </w:tc>
      </w:tr>
    </w:tbl>
    <w:p w14:paraId="39DCA2EB" w14:textId="6437F23F" w:rsidR="0047470D" w:rsidRPr="00141B85" w:rsidRDefault="00442AF3" w:rsidP="0047470D">
      <w:pPr>
        <w:spacing w:after="120"/>
        <w:jc w:val="both"/>
        <w:rPr>
          <w:rFonts w:ascii="Times New Roman" w:eastAsiaTheme="minorEastAsia" w:hAnsi="Times New Roman"/>
          <w:lang w:val="en-GB"/>
        </w:rPr>
      </w:pPr>
      <w:r w:rsidRPr="00442AF3">
        <w:rPr>
          <w:rFonts w:ascii="Times New Roman" w:eastAsiaTheme="minorEastAsia" w:hAnsi="Times New Roman"/>
        </w:rPr>
        <w:lastRenderedPageBreak/>
        <w:t>I</w:t>
      </w:r>
      <w:r w:rsidR="0047470D" w:rsidRPr="00442AF3">
        <w:rPr>
          <w:rFonts w:ascii="Times New Roman" w:eastAsiaTheme="minorEastAsia" w:hAnsi="Times New Roman"/>
        </w:rPr>
        <w:t>f</w:t>
      </w:r>
      <w:r w:rsidRPr="00442AF3">
        <w:rPr>
          <w:rFonts w:ascii="Times New Roman" w:eastAsiaTheme="minorEastAsia" w:hAnsi="Times New Roman"/>
        </w:rPr>
        <w:t xml:space="preserve"> no</w:t>
      </w:r>
      <w:r w:rsidR="0047470D" w:rsidRPr="00442AF3">
        <w:rPr>
          <w:rFonts w:ascii="Times New Roman" w:eastAsiaTheme="minorEastAsia" w:hAnsi="Times New Roman"/>
        </w:rPr>
        <w:t xml:space="preserve"> </w:t>
      </w:r>
      <w:proofErr w:type="spellStart"/>
      <w:r w:rsidR="0047470D" w:rsidRPr="00442AF3">
        <w:rPr>
          <w:rFonts w:ascii="Times New Roman" w:eastAsiaTheme="minorEastAsia" w:hAnsi="Times New Roman"/>
          <w:i/>
        </w:rPr>
        <w:t>trackingAreaCode</w:t>
      </w:r>
      <w:proofErr w:type="spellEnd"/>
      <w:r w:rsidR="0047470D" w:rsidRPr="00141B85">
        <w:rPr>
          <w:rFonts w:ascii="Times New Roman" w:eastAsiaTheme="minorEastAsia" w:hAnsi="Times New Roman"/>
        </w:rPr>
        <w:t xml:space="preserve"> is provided for the UE’s </w:t>
      </w:r>
      <w:r w:rsidR="001A6C0E" w:rsidRPr="00141B85">
        <w:rPr>
          <w:rFonts w:ascii="Times New Roman" w:eastAsiaTheme="minorEastAsia" w:hAnsi="Times New Roman"/>
        </w:rPr>
        <w:t>PLMN (</w:t>
      </w:r>
      <w:r w:rsidR="0047470D" w:rsidRPr="00141B85">
        <w:rPr>
          <w:rFonts w:ascii="Times New Roman" w:eastAsiaTheme="minorEastAsia" w:hAnsi="Times New Roman"/>
        </w:rPr>
        <w:t xml:space="preserve">i.e. selected PLMN or </w:t>
      </w:r>
      <w:r w:rsidR="001A6C0E" w:rsidRPr="00141B85">
        <w:rPr>
          <w:rFonts w:ascii="Times New Roman" w:eastAsiaTheme="minorEastAsia" w:hAnsi="Times New Roman"/>
        </w:rPr>
        <w:t>registered</w:t>
      </w:r>
      <w:r w:rsidR="0047470D" w:rsidRPr="00141B85">
        <w:rPr>
          <w:rFonts w:ascii="Times New Roman" w:eastAsiaTheme="minorEastAsia" w:hAnsi="Times New Roman"/>
        </w:rPr>
        <w:t xml:space="preserve"> PLMN or PLMN of the equivalent PLMN list), </w:t>
      </w:r>
      <w:r w:rsidR="00132584">
        <w:rPr>
          <w:rFonts w:ascii="Times New Roman" w:eastAsiaTheme="minorEastAsia" w:hAnsi="Times New Roman"/>
        </w:rPr>
        <w:t xml:space="preserve">a </w:t>
      </w:r>
      <w:r w:rsidR="008A15EB">
        <w:rPr>
          <w:rFonts w:ascii="Times New Roman" w:eastAsiaTheme="minorEastAsia" w:hAnsi="Times New Roman"/>
        </w:rPr>
        <w:t xml:space="preserve">normal (i.e. </w:t>
      </w:r>
      <w:r w:rsidR="00132584">
        <w:rPr>
          <w:rFonts w:ascii="Times New Roman" w:eastAsiaTheme="minorEastAsia" w:hAnsi="Times New Roman"/>
        </w:rPr>
        <w:t>non-</w:t>
      </w:r>
      <w:proofErr w:type="spellStart"/>
      <w:r w:rsidR="00132584">
        <w:rPr>
          <w:rFonts w:ascii="Times New Roman" w:eastAsiaTheme="minorEastAsia" w:hAnsi="Times New Roman"/>
        </w:rPr>
        <w:t>RedCap</w:t>
      </w:r>
      <w:proofErr w:type="spellEnd"/>
      <w:r w:rsidR="008A15EB">
        <w:rPr>
          <w:rFonts w:ascii="Times New Roman" w:eastAsiaTheme="minorEastAsia" w:hAnsi="Times New Roman"/>
        </w:rPr>
        <w:t>)</w:t>
      </w:r>
      <w:r w:rsidR="002029E1" w:rsidRPr="00141B85">
        <w:rPr>
          <w:rFonts w:ascii="Times New Roman" w:eastAsiaTheme="minorEastAsia" w:hAnsi="Times New Roman"/>
        </w:rPr>
        <w:t xml:space="preserve"> </w:t>
      </w:r>
      <w:r w:rsidR="0047470D" w:rsidRPr="00141B85">
        <w:rPr>
          <w:rFonts w:ascii="Times New Roman" w:eastAsiaTheme="minorEastAsia" w:hAnsi="Times New Roman"/>
        </w:rPr>
        <w:t>UE shall consider the cell as barred according to the</w:t>
      </w:r>
      <w:r w:rsidR="00832FDA">
        <w:rPr>
          <w:rFonts w:ascii="Times New Roman" w:eastAsiaTheme="minorEastAsia" w:hAnsi="Times New Roman"/>
        </w:rPr>
        <w:t xml:space="preserve"> current specification as</w:t>
      </w:r>
      <w:r w:rsidR="0047470D" w:rsidRPr="00141B85">
        <w:rPr>
          <w:rFonts w:ascii="Times New Roman" w:eastAsiaTheme="minorEastAsia" w:hAnsi="Times New Roman"/>
        </w:rPr>
        <w:t xml:space="preserve"> following</w:t>
      </w:r>
      <w:r w:rsidR="00141B85">
        <w:rPr>
          <w:rFonts w:ascii="Times New Roman" w:eastAsiaTheme="minorEastAsia" w:hAnsi="Times New Roman"/>
        </w:rPr>
        <w:t>:</w:t>
      </w:r>
      <w:r w:rsidR="0047470D" w:rsidRPr="00141B85">
        <w:rPr>
          <w:rFonts w:ascii="Times New Roman" w:eastAsiaTheme="minorEastAsia" w:hAnsi="Times New Roman"/>
        </w:rPr>
        <w:t xml:space="preserve"> </w:t>
      </w:r>
    </w:p>
    <w:tbl>
      <w:tblPr>
        <w:tblStyle w:val="af2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47470D" w14:paraId="522E210B" w14:textId="77777777" w:rsidTr="00141B85">
        <w:tc>
          <w:tcPr>
            <w:tcW w:w="9351" w:type="dxa"/>
          </w:tcPr>
          <w:p w14:paraId="5ED62FD0" w14:textId="778CC14B" w:rsidR="0047470D" w:rsidRDefault="0047470D" w:rsidP="0047470D">
            <w:pPr>
              <w:spacing w:after="120"/>
              <w:jc w:val="both"/>
              <w:rPr>
                <w:rFonts w:ascii="Times New Roman" w:eastAsiaTheme="minorEastAsia" w:hAnsi="Times New Roman"/>
                <w:szCs w:val="24"/>
              </w:rPr>
            </w:pPr>
            <w:r>
              <w:rPr>
                <w:rFonts w:ascii="Times New Roman" w:eastAsiaTheme="minorEastAsia" w:hAnsi="Times New Roman" w:hint="eastAsia"/>
              </w:rPr>
              <w:t>T</w:t>
            </w:r>
            <w:r>
              <w:rPr>
                <w:rFonts w:ascii="Times New Roman" w:eastAsiaTheme="minorEastAsia" w:hAnsi="Times New Roman"/>
              </w:rPr>
              <w:t>S38.331</w:t>
            </w:r>
            <w:r w:rsidR="001065F2">
              <w:rPr>
                <w:rFonts w:ascii="Times New Roman" w:eastAsiaTheme="minorEastAsia" w:hAnsi="Times New Roman"/>
              </w:rPr>
              <w:t xml:space="preserve"> </w:t>
            </w:r>
            <w:r>
              <w:rPr>
                <w:rFonts w:ascii="Times New Roman" w:eastAsiaTheme="minorEastAsia" w:hAnsi="Times New Roman"/>
                <w:szCs w:val="24"/>
              </w:rPr>
              <w:t>[</w:t>
            </w:r>
            <w:r w:rsidR="00F561DD">
              <w:rPr>
                <w:rFonts w:ascii="Times New Roman" w:eastAsiaTheme="minorEastAsia" w:hAnsi="Times New Roman"/>
                <w:szCs w:val="24"/>
              </w:rPr>
              <w:t>2</w:t>
            </w:r>
            <w:r>
              <w:rPr>
                <w:rFonts w:ascii="Times New Roman" w:eastAsiaTheme="minorEastAsia" w:hAnsi="Times New Roman"/>
                <w:szCs w:val="24"/>
              </w:rPr>
              <w:t>]</w:t>
            </w:r>
          </w:p>
          <w:p w14:paraId="3B5943E5" w14:textId="77777777" w:rsidR="004804D3" w:rsidRPr="004804D3" w:rsidRDefault="004804D3" w:rsidP="004804D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701" w:hanging="1701"/>
              <w:textAlignment w:val="baseline"/>
              <w:outlineLvl w:val="4"/>
              <w:rPr>
                <w:rFonts w:ascii="Arial" w:eastAsia="MS Mincho" w:hAnsi="Arial"/>
                <w:sz w:val="22"/>
                <w:lang w:val="en-GB" w:eastAsia="ja-JP"/>
              </w:rPr>
            </w:pPr>
            <w:bookmarkStart w:id="4" w:name="_Toc60776719"/>
            <w:bookmarkStart w:id="5" w:name="_Toc171467086"/>
            <w:r w:rsidRPr="004804D3">
              <w:rPr>
                <w:rFonts w:ascii="Arial" w:eastAsia="MS Mincho" w:hAnsi="Arial"/>
                <w:sz w:val="22"/>
                <w:lang w:val="en-GB" w:eastAsia="ja-JP"/>
              </w:rPr>
              <w:t>5.2.2.4.2</w:t>
            </w:r>
            <w:r w:rsidRPr="004804D3">
              <w:rPr>
                <w:rFonts w:ascii="Arial" w:eastAsia="MS Mincho" w:hAnsi="Arial"/>
                <w:sz w:val="22"/>
                <w:lang w:val="en-GB" w:eastAsia="ja-JP"/>
              </w:rPr>
              <w:tab/>
              <w:t xml:space="preserve">Actions upon reception of the </w:t>
            </w:r>
            <w:r w:rsidRPr="004804D3">
              <w:rPr>
                <w:rFonts w:ascii="Arial" w:eastAsia="MS Mincho" w:hAnsi="Arial"/>
                <w:i/>
                <w:sz w:val="22"/>
                <w:lang w:val="en-GB" w:eastAsia="ja-JP"/>
              </w:rPr>
              <w:t>SIB1</w:t>
            </w:r>
            <w:bookmarkEnd w:id="4"/>
            <w:bookmarkEnd w:id="5"/>
          </w:p>
          <w:p w14:paraId="6A8E8626" w14:textId="77777777" w:rsidR="004804D3" w:rsidRPr="004804D3" w:rsidRDefault="004804D3" w:rsidP="004804D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MS Mincho" w:hAnsi="Times New Roman"/>
                <w:lang w:val="en-GB" w:eastAsia="ja-JP"/>
              </w:rPr>
            </w:pPr>
            <w:r w:rsidRPr="004804D3">
              <w:rPr>
                <w:rFonts w:ascii="Times New Roman" w:eastAsia="Times New Roman" w:hAnsi="Times New Roman"/>
                <w:lang w:val="en-GB" w:eastAsia="ja-JP"/>
              </w:rPr>
              <w:t xml:space="preserve">Upon receiving the </w:t>
            </w:r>
            <w:r w:rsidRPr="004804D3">
              <w:rPr>
                <w:rFonts w:ascii="Times New Roman" w:eastAsia="Times New Roman" w:hAnsi="Times New Roman"/>
                <w:i/>
                <w:lang w:val="en-GB" w:eastAsia="ja-JP"/>
              </w:rPr>
              <w:t>SIB1</w:t>
            </w:r>
            <w:r w:rsidRPr="004804D3">
              <w:rPr>
                <w:rFonts w:ascii="Times New Roman" w:eastAsia="Times New Roman" w:hAnsi="Times New Roman"/>
                <w:lang w:val="en-GB" w:eastAsia="ja-JP"/>
              </w:rPr>
              <w:t xml:space="preserve"> the UE shall:</w:t>
            </w:r>
          </w:p>
          <w:p w14:paraId="78BD5776" w14:textId="77777777" w:rsidR="004804D3" w:rsidRPr="004804D3" w:rsidRDefault="004804D3" w:rsidP="004804D3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Yu Mincho" w:hAnsi="Times New Roman"/>
                <w:lang w:val="en-GB" w:eastAsia="ja-JP"/>
              </w:rPr>
            </w:pPr>
            <w:r w:rsidRPr="004804D3">
              <w:rPr>
                <w:rFonts w:ascii="Times New Roman" w:eastAsia="Yu Mincho" w:hAnsi="Times New Roman"/>
                <w:lang w:val="en-GB" w:eastAsia="ja-JP"/>
              </w:rPr>
              <w:t>…</w:t>
            </w:r>
          </w:p>
          <w:p w14:paraId="12D14D25" w14:textId="77777777" w:rsidR="004804D3" w:rsidRPr="004804D3" w:rsidRDefault="004804D3" w:rsidP="004804D3">
            <w:pPr>
              <w:overflowPunct w:val="0"/>
              <w:autoSpaceDE w:val="0"/>
              <w:autoSpaceDN w:val="0"/>
              <w:adjustRightInd w:val="0"/>
              <w:spacing w:before="240" w:after="180"/>
              <w:ind w:left="851" w:hanging="284"/>
              <w:textAlignment w:val="baseline"/>
              <w:rPr>
                <w:rFonts w:ascii="Times New Roman" w:eastAsia="Times New Roman" w:hAnsi="Times New Roman"/>
                <w:lang w:val="en-GB" w:eastAsia="ja-JP"/>
              </w:rPr>
            </w:pPr>
            <w:r w:rsidRPr="004804D3">
              <w:rPr>
                <w:rFonts w:ascii="Times New Roman" w:eastAsia="Times New Roman" w:hAnsi="Times New Roman"/>
                <w:lang w:val="en-GB" w:eastAsia="ja-JP"/>
              </w:rPr>
              <w:t>2&gt;</w:t>
            </w:r>
            <w:r w:rsidRPr="004804D3">
              <w:rPr>
                <w:rFonts w:ascii="Times New Roman" w:eastAsia="Times New Roman" w:hAnsi="Times New Roman"/>
                <w:lang w:val="en-GB" w:eastAsia="ja-JP"/>
              </w:rPr>
              <w:tab/>
            </w:r>
            <w:r w:rsidRPr="004804D3">
              <w:rPr>
                <w:rFonts w:ascii="Times New Roman" w:eastAsia="Times New Roman" w:hAnsi="Times New Roman"/>
                <w:highlight w:val="yellow"/>
                <w:lang w:val="en-GB" w:eastAsia="ja-JP"/>
              </w:rPr>
              <w:t xml:space="preserve">if the UE is neither a </w:t>
            </w:r>
            <w:proofErr w:type="spellStart"/>
            <w:r w:rsidRPr="004804D3">
              <w:rPr>
                <w:rFonts w:ascii="Times New Roman" w:eastAsia="Times New Roman" w:hAnsi="Times New Roman"/>
                <w:highlight w:val="yellow"/>
                <w:lang w:val="en-GB" w:eastAsia="ja-JP"/>
              </w:rPr>
              <w:t>RedCap</w:t>
            </w:r>
            <w:proofErr w:type="spellEnd"/>
            <w:r w:rsidRPr="004804D3">
              <w:rPr>
                <w:rFonts w:ascii="Times New Roman" w:eastAsia="Times New Roman" w:hAnsi="Times New Roman"/>
                <w:highlight w:val="yellow"/>
                <w:lang w:val="en-GB" w:eastAsia="ja-JP"/>
              </w:rPr>
              <w:t xml:space="preserve"> nor an </w:t>
            </w:r>
            <w:proofErr w:type="spellStart"/>
            <w:r w:rsidRPr="004804D3">
              <w:rPr>
                <w:rFonts w:ascii="Times New Roman" w:eastAsia="Times New Roman" w:hAnsi="Times New Roman"/>
                <w:highlight w:val="yellow"/>
                <w:lang w:val="en-GB" w:eastAsia="ja-JP"/>
              </w:rPr>
              <w:t>eRedCap</w:t>
            </w:r>
            <w:proofErr w:type="spellEnd"/>
            <w:r w:rsidRPr="004804D3">
              <w:rPr>
                <w:rFonts w:ascii="Times New Roman" w:eastAsia="Times New Roman" w:hAnsi="Times New Roman"/>
                <w:highlight w:val="yellow"/>
                <w:lang w:val="en-GB" w:eastAsia="ja-JP"/>
              </w:rPr>
              <w:t xml:space="preserve"> UE</w:t>
            </w:r>
            <w:r w:rsidRPr="004804D3">
              <w:rPr>
                <w:rFonts w:ascii="Times New Roman" w:eastAsia="Times New Roman" w:hAnsi="Times New Roman"/>
                <w:lang w:val="en-GB" w:eastAsia="ja-JP"/>
              </w:rPr>
              <w:t>, or for TDD if the UE is an (e)</w:t>
            </w:r>
            <w:proofErr w:type="spellStart"/>
            <w:r w:rsidRPr="004804D3">
              <w:rPr>
                <w:rFonts w:ascii="Times New Roman" w:eastAsia="Times New Roman" w:hAnsi="Times New Roman"/>
                <w:lang w:val="en-GB" w:eastAsia="ja-JP"/>
              </w:rPr>
              <w:t>RedCap</w:t>
            </w:r>
            <w:proofErr w:type="spellEnd"/>
            <w:r w:rsidRPr="004804D3">
              <w:rPr>
                <w:rFonts w:ascii="Times New Roman" w:eastAsia="Times New Roman" w:hAnsi="Times New Roman"/>
                <w:lang w:val="en-GB" w:eastAsia="ja-JP"/>
              </w:rPr>
              <w:t xml:space="preserve"> UE, or for FDD if the UE is an (e)</w:t>
            </w:r>
            <w:proofErr w:type="spellStart"/>
            <w:r w:rsidRPr="004804D3">
              <w:rPr>
                <w:rFonts w:ascii="Times New Roman" w:eastAsia="Times New Roman" w:hAnsi="Times New Roman"/>
                <w:lang w:val="en-GB" w:eastAsia="ja-JP"/>
              </w:rPr>
              <w:t>RedCap</w:t>
            </w:r>
            <w:proofErr w:type="spellEnd"/>
            <w:r w:rsidRPr="004804D3">
              <w:rPr>
                <w:rFonts w:ascii="Times New Roman" w:eastAsia="Times New Roman" w:hAnsi="Times New Roman"/>
                <w:lang w:val="en-GB" w:eastAsia="ja-JP"/>
              </w:rPr>
              <w:t xml:space="preserve"> UE and </w:t>
            </w:r>
            <w:proofErr w:type="spellStart"/>
            <w:r w:rsidRPr="004804D3">
              <w:rPr>
                <w:rFonts w:ascii="Times New Roman" w:eastAsia="Times New Roman" w:hAnsi="Times New Roman"/>
                <w:i/>
                <w:iCs/>
                <w:lang w:val="en-GB" w:eastAsia="ja-JP"/>
              </w:rPr>
              <w:t>halfDuplexRedCapAllowed</w:t>
            </w:r>
            <w:proofErr w:type="spellEnd"/>
            <w:r w:rsidRPr="004804D3">
              <w:rPr>
                <w:rFonts w:ascii="Times New Roman" w:eastAsia="Times New Roman" w:hAnsi="Times New Roman"/>
                <w:lang w:val="en-GB" w:eastAsia="ja-JP"/>
              </w:rPr>
              <w:t xml:space="preserve"> is present, or if the UE is an (e)</w:t>
            </w:r>
            <w:proofErr w:type="spellStart"/>
            <w:r w:rsidRPr="004804D3">
              <w:rPr>
                <w:rFonts w:ascii="Times New Roman" w:eastAsia="Times New Roman" w:hAnsi="Times New Roman"/>
                <w:lang w:val="en-GB" w:eastAsia="ja-JP"/>
              </w:rPr>
              <w:t>RedCap</w:t>
            </w:r>
            <w:proofErr w:type="spellEnd"/>
            <w:r w:rsidRPr="004804D3">
              <w:rPr>
                <w:rFonts w:ascii="Times New Roman" w:eastAsia="Times New Roman" w:hAnsi="Times New Roman"/>
                <w:lang w:val="en-GB" w:eastAsia="ja-JP"/>
              </w:rPr>
              <w:t xml:space="preserve"> UE and the (e)</w:t>
            </w:r>
            <w:proofErr w:type="spellStart"/>
            <w:r w:rsidRPr="004804D3">
              <w:rPr>
                <w:rFonts w:ascii="Times New Roman" w:eastAsia="Times New Roman" w:hAnsi="Times New Roman"/>
                <w:lang w:val="en-GB" w:eastAsia="ja-JP"/>
              </w:rPr>
              <w:t>RedCap</w:t>
            </w:r>
            <w:proofErr w:type="spellEnd"/>
            <w:r w:rsidRPr="004804D3">
              <w:rPr>
                <w:rFonts w:ascii="Times New Roman" w:eastAsia="Times New Roman" w:hAnsi="Times New Roman"/>
                <w:lang w:val="en-GB" w:eastAsia="ja-JP"/>
              </w:rPr>
              <w:t xml:space="preserve"> UE supports full-duplex FDD operation on this band:</w:t>
            </w:r>
          </w:p>
          <w:p w14:paraId="028940EA" w14:textId="77777777" w:rsidR="004804D3" w:rsidRPr="004804D3" w:rsidRDefault="004804D3" w:rsidP="004804D3">
            <w:pP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rFonts w:ascii="Times New Roman" w:eastAsia="Times New Roman" w:hAnsi="Times New Roman"/>
                <w:highlight w:val="yellow"/>
                <w:lang w:val="en-GB" w:eastAsia="ja-JP"/>
              </w:rPr>
            </w:pPr>
            <w:r w:rsidRPr="004804D3">
              <w:rPr>
                <w:rFonts w:ascii="Times New Roman" w:eastAsia="Times New Roman" w:hAnsi="Times New Roman"/>
                <w:highlight w:val="yellow"/>
                <w:lang w:val="en-GB" w:eastAsia="ja-JP"/>
              </w:rPr>
              <w:t>3&gt;</w:t>
            </w:r>
            <w:r w:rsidRPr="004804D3">
              <w:rPr>
                <w:rFonts w:ascii="Times New Roman" w:eastAsia="Times New Roman" w:hAnsi="Times New Roman"/>
                <w:highlight w:val="yellow"/>
                <w:lang w:val="en-GB" w:eastAsia="ja-JP"/>
              </w:rPr>
              <w:tab/>
              <w:t xml:space="preserve">if neither </w:t>
            </w:r>
            <w:proofErr w:type="spellStart"/>
            <w:r w:rsidRPr="004804D3">
              <w:rPr>
                <w:rFonts w:ascii="Times New Roman" w:eastAsia="Times New Roman" w:hAnsi="Times New Roman"/>
                <w:i/>
                <w:highlight w:val="yellow"/>
                <w:lang w:val="en-GB" w:eastAsia="ja-JP"/>
              </w:rPr>
              <w:t>trackingAreaCode</w:t>
            </w:r>
            <w:proofErr w:type="spellEnd"/>
            <w:r w:rsidRPr="004804D3">
              <w:rPr>
                <w:rFonts w:ascii="Times New Roman" w:eastAsia="Times New Roman" w:hAnsi="Times New Roman"/>
                <w:highlight w:val="yellow"/>
                <w:lang w:val="en-GB" w:eastAsia="ja-JP"/>
              </w:rPr>
              <w:t xml:space="preserve"> n</w:t>
            </w:r>
            <w:r w:rsidRPr="004804D3">
              <w:rPr>
                <w:rFonts w:ascii="Times New Roman" w:eastAsia="Times New Roman" w:hAnsi="Times New Roman"/>
                <w:iCs/>
                <w:highlight w:val="yellow"/>
                <w:lang w:val="en-GB" w:eastAsia="ja-JP"/>
              </w:rPr>
              <w:t xml:space="preserve">or </w:t>
            </w:r>
            <w:proofErr w:type="spellStart"/>
            <w:r w:rsidRPr="004804D3">
              <w:rPr>
                <w:rFonts w:ascii="Times New Roman" w:eastAsia="Times New Roman" w:hAnsi="Times New Roman"/>
                <w:i/>
                <w:highlight w:val="yellow"/>
                <w:lang w:val="en-GB" w:eastAsia="ja-JP"/>
              </w:rPr>
              <w:t>trackingAreaList</w:t>
            </w:r>
            <w:proofErr w:type="spellEnd"/>
            <w:r w:rsidRPr="004804D3">
              <w:rPr>
                <w:rFonts w:ascii="Times New Roman" w:eastAsia="Times New Roman" w:hAnsi="Times New Roman"/>
                <w:highlight w:val="yellow"/>
                <w:lang w:val="en-GB" w:eastAsia="ja-JP"/>
              </w:rPr>
              <w:t xml:space="preserve"> is provided for the selected PLMN nor the registered PLMN nor PLMN of the equivalent PLMN list:</w:t>
            </w:r>
          </w:p>
          <w:p w14:paraId="668BF486" w14:textId="77777777" w:rsidR="004804D3" w:rsidRPr="004804D3" w:rsidRDefault="004804D3" w:rsidP="004804D3">
            <w:pPr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textAlignment w:val="baseline"/>
              <w:rPr>
                <w:rFonts w:ascii="Times New Roman" w:eastAsia="Times New Roman" w:hAnsi="Times New Roman"/>
                <w:lang w:val="en-GB" w:eastAsia="ja-JP"/>
              </w:rPr>
            </w:pPr>
            <w:r w:rsidRPr="004804D3">
              <w:rPr>
                <w:rFonts w:ascii="Times New Roman" w:eastAsia="Times New Roman" w:hAnsi="Times New Roman"/>
                <w:highlight w:val="yellow"/>
                <w:lang w:val="en-GB" w:eastAsia="ja-JP"/>
              </w:rPr>
              <w:t>4&gt;</w:t>
            </w:r>
            <w:r w:rsidRPr="004804D3">
              <w:rPr>
                <w:rFonts w:ascii="Times New Roman" w:eastAsia="Times New Roman" w:hAnsi="Times New Roman"/>
                <w:highlight w:val="yellow"/>
                <w:lang w:val="en-GB" w:eastAsia="ja-JP"/>
              </w:rPr>
              <w:tab/>
              <w:t>consider the cell as barred in accordance with TS 38.304 [20];</w:t>
            </w:r>
          </w:p>
          <w:p w14:paraId="1824ADD9" w14:textId="5BAEC48E" w:rsidR="00442AF3" w:rsidRPr="004804D3" w:rsidRDefault="004804D3" w:rsidP="004804D3">
            <w:pPr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textAlignment w:val="baseline"/>
              <w:rPr>
                <w:rFonts w:ascii="Times New Roman" w:eastAsia="Times New Roman" w:hAnsi="Times New Roman"/>
                <w:lang w:val="en-GB" w:eastAsia="ja-JP"/>
              </w:rPr>
            </w:pPr>
            <w:r w:rsidRPr="004804D3">
              <w:rPr>
                <w:rFonts w:ascii="Times New Roman" w:eastAsia="Times New Roman" w:hAnsi="Times New Roman"/>
                <w:lang w:val="en-GB" w:eastAsia="ja-JP"/>
              </w:rPr>
              <w:t>4&gt;</w:t>
            </w:r>
            <w:r w:rsidRPr="004804D3">
              <w:rPr>
                <w:rFonts w:ascii="Times New Roman" w:eastAsia="Times New Roman" w:hAnsi="Times New Roman"/>
                <w:lang w:val="en-GB" w:eastAsia="ja-JP"/>
              </w:rPr>
              <w:tab/>
              <w:t>perform cell re-selection to other cells on the same frequency as the barred cell as specified in TS 38.304 [20];</w:t>
            </w:r>
          </w:p>
        </w:tc>
      </w:tr>
    </w:tbl>
    <w:p w14:paraId="75CD8BF4" w14:textId="6B0014D7" w:rsidR="0047470D" w:rsidRDefault="00141B85" w:rsidP="0047470D">
      <w:pPr>
        <w:spacing w:after="120"/>
        <w:jc w:val="both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As a result</w:t>
      </w:r>
      <w:r w:rsidRPr="00141B85">
        <w:rPr>
          <w:rFonts w:ascii="Times New Roman" w:eastAsiaTheme="minorEastAsia" w:hAnsi="Times New Roman"/>
        </w:rPr>
        <w:t>, the UE is not allowed to initiate emergency call in the cell.</w:t>
      </w:r>
      <w:r w:rsidR="00E316C7">
        <w:rPr>
          <w:rFonts w:ascii="Times New Roman" w:eastAsiaTheme="minorEastAsia" w:hAnsi="Times New Roman"/>
        </w:rPr>
        <w:t xml:space="preserve"> </w:t>
      </w:r>
      <w:r w:rsidR="0047470D" w:rsidRPr="00442AF3">
        <w:rPr>
          <w:rFonts w:ascii="Times New Roman" w:eastAsiaTheme="minorEastAsia" w:hAnsi="Times New Roman"/>
        </w:rPr>
        <w:t xml:space="preserve">To initiate </w:t>
      </w:r>
      <w:r w:rsidR="001A6C0E">
        <w:rPr>
          <w:rFonts w:ascii="Times New Roman" w:eastAsiaTheme="minorEastAsia" w:hAnsi="Times New Roman"/>
        </w:rPr>
        <w:t>an</w:t>
      </w:r>
      <w:r w:rsidR="00E316C7">
        <w:rPr>
          <w:rFonts w:ascii="Times New Roman" w:eastAsiaTheme="minorEastAsia" w:hAnsi="Times New Roman"/>
        </w:rPr>
        <w:t xml:space="preserve"> </w:t>
      </w:r>
      <w:r w:rsidR="0047470D" w:rsidRPr="00442AF3">
        <w:rPr>
          <w:rFonts w:ascii="Times New Roman" w:eastAsiaTheme="minorEastAsia" w:hAnsi="Times New Roman"/>
        </w:rPr>
        <w:t>emergency</w:t>
      </w:r>
      <w:r w:rsidR="00442AF3">
        <w:rPr>
          <w:rFonts w:ascii="Times New Roman" w:eastAsiaTheme="minorEastAsia" w:hAnsi="Times New Roman"/>
        </w:rPr>
        <w:t xml:space="preserve"> call, t</w:t>
      </w:r>
      <w:r w:rsidR="0047470D">
        <w:rPr>
          <w:rFonts w:ascii="Times New Roman" w:eastAsiaTheme="minorEastAsia" w:hAnsi="Times New Roman"/>
        </w:rPr>
        <w:t>he UE may select a different PLMN</w:t>
      </w:r>
      <w:r w:rsidR="00442AF3">
        <w:rPr>
          <w:rFonts w:ascii="Times New Roman" w:eastAsiaTheme="minorEastAsia" w:hAnsi="Times New Roman"/>
        </w:rPr>
        <w:t xml:space="preserve"> with </w:t>
      </w:r>
      <w:r w:rsidR="00DD3AA1">
        <w:rPr>
          <w:rFonts w:ascii="Times New Roman" w:eastAsiaTheme="minorEastAsia" w:hAnsi="Times New Roman"/>
        </w:rPr>
        <w:t xml:space="preserve">providing </w:t>
      </w:r>
      <w:proofErr w:type="spellStart"/>
      <w:r w:rsidR="00442AF3" w:rsidRPr="00141B85">
        <w:rPr>
          <w:rFonts w:ascii="Times New Roman" w:eastAsiaTheme="minorEastAsia" w:hAnsi="Times New Roman"/>
          <w:i/>
        </w:rPr>
        <w:t>trackingAreaCode</w:t>
      </w:r>
      <w:proofErr w:type="spellEnd"/>
      <w:r w:rsidR="00442AF3" w:rsidRPr="00442AF3">
        <w:rPr>
          <w:rFonts w:ascii="Times New Roman" w:eastAsiaTheme="minorEastAsia" w:hAnsi="Times New Roman"/>
        </w:rPr>
        <w:t xml:space="preserve"> </w:t>
      </w:r>
      <w:r w:rsidR="00442AF3">
        <w:rPr>
          <w:rFonts w:ascii="Times New Roman" w:eastAsiaTheme="minorEastAsia" w:hAnsi="Times New Roman"/>
        </w:rPr>
        <w:t xml:space="preserve">in the RAN sharing cell and </w:t>
      </w:r>
      <w:r w:rsidR="00442AF3" w:rsidRPr="00442AF3">
        <w:rPr>
          <w:rFonts w:ascii="Times New Roman" w:eastAsiaTheme="minorEastAsia" w:hAnsi="Times New Roman"/>
        </w:rPr>
        <w:t>re-evaluate the barring condition again</w:t>
      </w:r>
      <w:r w:rsidR="001A6C0E">
        <w:rPr>
          <w:rFonts w:ascii="Times New Roman" w:eastAsiaTheme="minorEastAsia" w:hAnsi="Times New Roman"/>
        </w:rPr>
        <w:t xml:space="preserve"> according to TS38.304</w:t>
      </w:r>
      <w:r w:rsidR="0091477E">
        <w:rPr>
          <w:rFonts w:ascii="Times New Roman" w:eastAsiaTheme="minorEastAsia" w:hAnsi="Times New Roman"/>
        </w:rPr>
        <w:t xml:space="preserve"> as below</w:t>
      </w:r>
      <w:r w:rsidR="00442AF3" w:rsidRPr="00442AF3">
        <w:rPr>
          <w:rFonts w:ascii="Times New Roman" w:eastAsiaTheme="minorEastAsia" w:hAnsi="Times New Roman"/>
        </w:rPr>
        <w:t>.</w:t>
      </w:r>
      <w:r w:rsidR="00442AF3">
        <w:rPr>
          <w:rFonts w:ascii="Times New Roman" w:eastAsiaTheme="minorEastAsia" w:hAnsi="Times New Roman"/>
        </w:rPr>
        <w:t xml:space="preserve"> </w:t>
      </w:r>
    </w:p>
    <w:tbl>
      <w:tblPr>
        <w:tblStyle w:val="af2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E316C7" w14:paraId="244DA8D4" w14:textId="77777777" w:rsidTr="00E316C7">
        <w:tc>
          <w:tcPr>
            <w:tcW w:w="9351" w:type="dxa"/>
          </w:tcPr>
          <w:p w14:paraId="0FB11C81" w14:textId="2FCA4C77" w:rsidR="00E316C7" w:rsidRDefault="00E316C7" w:rsidP="00E316C7">
            <w:pPr>
              <w:spacing w:after="120"/>
              <w:jc w:val="both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TS38.304</w:t>
            </w:r>
            <w:r w:rsidR="001065F2">
              <w:rPr>
                <w:rFonts w:ascii="Times New Roman" w:eastAsiaTheme="minorEastAsia" w:hAnsi="Times New Roman"/>
              </w:rPr>
              <w:t xml:space="preserve"> </w:t>
            </w:r>
            <w:r>
              <w:rPr>
                <w:rFonts w:ascii="Times New Roman" w:eastAsiaTheme="minorEastAsia" w:hAnsi="Times New Roman" w:hint="eastAsia"/>
              </w:rPr>
              <w:t>[</w:t>
            </w:r>
            <w:r w:rsidR="00485525">
              <w:rPr>
                <w:rFonts w:ascii="Times New Roman" w:eastAsiaTheme="minorEastAsia" w:hAnsi="Times New Roman"/>
              </w:rPr>
              <w:t>3</w:t>
            </w:r>
            <w:r>
              <w:rPr>
                <w:rFonts w:ascii="Times New Roman" w:eastAsiaTheme="minorEastAsia" w:hAnsi="Times New Roman"/>
              </w:rPr>
              <w:t>]</w:t>
            </w:r>
          </w:p>
          <w:p w14:paraId="1B5D4103" w14:textId="77777777" w:rsidR="00557A78" w:rsidRPr="00557A78" w:rsidRDefault="00557A78" w:rsidP="00557A7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val="en-GB" w:eastAsia="ja-JP"/>
              </w:rPr>
            </w:pPr>
            <w:r w:rsidRPr="00557A78">
              <w:rPr>
                <w:rFonts w:ascii="Arial" w:eastAsia="Times New Roman" w:hAnsi="Arial"/>
                <w:sz w:val="28"/>
                <w:lang w:val="en-GB" w:eastAsia="ja-JP"/>
              </w:rPr>
              <w:t>5.3.1</w:t>
            </w:r>
            <w:r w:rsidRPr="00557A78">
              <w:rPr>
                <w:rFonts w:ascii="Arial" w:eastAsia="Times New Roman" w:hAnsi="Arial"/>
                <w:sz w:val="28"/>
                <w:lang w:val="en-GB" w:eastAsia="ja-JP"/>
              </w:rPr>
              <w:tab/>
              <w:t>Cell status and cell reservations</w:t>
            </w:r>
          </w:p>
          <w:p w14:paraId="6393E31C" w14:textId="77777777" w:rsidR="00557A78" w:rsidRPr="00557A78" w:rsidRDefault="00557A78" w:rsidP="00557A7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lang w:val="en-GB" w:eastAsia="ja-JP"/>
              </w:rPr>
            </w:pPr>
            <w:r w:rsidRPr="00557A78">
              <w:rPr>
                <w:rFonts w:ascii="Times New Roman" w:eastAsia="Times New Roman" w:hAnsi="Times New Roman"/>
                <w:lang w:val="en-GB" w:eastAsia="ja-JP"/>
              </w:rPr>
              <w:t>…</w:t>
            </w:r>
          </w:p>
          <w:p w14:paraId="07AD7427" w14:textId="527A8500" w:rsidR="00E316C7" w:rsidRPr="00557A78" w:rsidRDefault="00557A78" w:rsidP="00557A78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ascii="Times New Roman" w:eastAsia="Times New Roman" w:hAnsi="Times New Roman"/>
                <w:lang w:val="en-GB" w:eastAsia="ja-JP"/>
              </w:rPr>
            </w:pPr>
            <w:r w:rsidRPr="00557A78">
              <w:rPr>
                <w:rFonts w:ascii="Times New Roman" w:eastAsia="Times New Roman" w:hAnsi="Times New Roman"/>
                <w:lang w:val="en-GB" w:eastAsia="ja-JP"/>
              </w:rPr>
              <w:t>NOTE 2:</w:t>
            </w:r>
            <w:r w:rsidRPr="00557A78">
              <w:rPr>
                <w:rFonts w:ascii="Times New Roman" w:eastAsia="Times New Roman" w:hAnsi="Times New Roman"/>
                <w:lang w:val="en-GB" w:eastAsia="ja-JP"/>
              </w:rPr>
              <w:tab/>
              <w:t xml:space="preserve">If barring of a cell is triggered by the condition of </w:t>
            </w:r>
            <w:proofErr w:type="spellStart"/>
            <w:r w:rsidRPr="00557A78">
              <w:rPr>
                <w:rFonts w:ascii="Times New Roman" w:eastAsia="Times New Roman" w:hAnsi="Times New Roman"/>
                <w:i/>
                <w:iCs/>
                <w:lang w:val="en-GB" w:eastAsia="ja-JP"/>
              </w:rPr>
              <w:t>trackingAreaCode</w:t>
            </w:r>
            <w:proofErr w:type="spellEnd"/>
            <w:r w:rsidRPr="00557A78">
              <w:rPr>
                <w:rFonts w:ascii="Times New Roman" w:eastAsia="Times New Roman" w:hAnsi="Times New Roman"/>
                <w:lang w:val="en-GB" w:eastAsia="ja-JP"/>
              </w:rPr>
              <w:t xml:space="preserve"> </w:t>
            </w:r>
            <w:r w:rsidRPr="00557A78">
              <w:rPr>
                <w:rFonts w:ascii="Times New Roman" w:eastAsia="Yu Mincho" w:hAnsi="Times New Roman"/>
                <w:lang w:val="en-GB" w:eastAsia="ja-JP"/>
              </w:rPr>
              <w:t xml:space="preserve">and </w:t>
            </w:r>
            <w:proofErr w:type="spellStart"/>
            <w:r w:rsidRPr="00557A78">
              <w:rPr>
                <w:rFonts w:ascii="Times New Roman" w:eastAsia="Yu Mincho" w:hAnsi="Times New Roman"/>
                <w:i/>
                <w:lang w:val="en-GB" w:eastAsia="ja-JP"/>
              </w:rPr>
              <w:t>trackingAreaList</w:t>
            </w:r>
            <w:proofErr w:type="spellEnd"/>
            <w:r w:rsidRPr="00557A78">
              <w:rPr>
                <w:rFonts w:ascii="Times New Roman" w:eastAsia="Yu Mincho" w:hAnsi="Times New Roman"/>
                <w:lang w:val="en-GB" w:eastAsia="ja-JP"/>
              </w:rPr>
              <w:t xml:space="preserve"> </w:t>
            </w:r>
            <w:r w:rsidRPr="00557A78">
              <w:rPr>
                <w:rFonts w:ascii="Times New Roman" w:eastAsia="Times New Roman" w:hAnsi="Times New Roman"/>
                <w:lang w:val="en-GB" w:eastAsia="ja-JP"/>
              </w:rPr>
              <w:t xml:space="preserve">not being provided, as specified in TS 38.331 [3], </w:t>
            </w:r>
            <w:r w:rsidRPr="00557A78">
              <w:rPr>
                <w:rFonts w:ascii="Times New Roman" w:eastAsia="Times New Roman" w:hAnsi="Times New Roman"/>
                <w:highlight w:val="yellow"/>
                <w:lang w:val="en-GB" w:eastAsia="ja-JP"/>
              </w:rPr>
              <w:t>the barring only applies to this PLMN and the UE can re-evaluate the barring condition again due to selection of another PLMN</w:t>
            </w:r>
            <w:r w:rsidRPr="00557A78">
              <w:rPr>
                <w:rFonts w:ascii="Times New Roman" w:eastAsia="Times New Roman" w:hAnsi="Times New Roman"/>
                <w:iCs/>
                <w:highlight w:val="yellow"/>
                <w:lang w:val="en-GB" w:eastAsia="ja-JP"/>
              </w:rPr>
              <w:t>.</w:t>
            </w:r>
          </w:p>
        </w:tc>
      </w:tr>
    </w:tbl>
    <w:p w14:paraId="217FAE86" w14:textId="1987EE76" w:rsidR="00E316C7" w:rsidRDefault="00E316C7" w:rsidP="0047470D">
      <w:pPr>
        <w:spacing w:after="120"/>
        <w:jc w:val="both"/>
        <w:rPr>
          <w:rFonts w:ascii="Times New Roman" w:eastAsiaTheme="minorEastAsia" w:hAnsi="Times New Roman"/>
        </w:rPr>
      </w:pPr>
    </w:p>
    <w:p w14:paraId="649EC75B" w14:textId="43DA079B" w:rsidR="00442AF3" w:rsidRPr="00CF3263" w:rsidRDefault="00442AF3" w:rsidP="00442AF3">
      <w:pPr>
        <w:spacing w:after="120"/>
        <w:jc w:val="both"/>
        <w:rPr>
          <w:rFonts w:ascii="Times New Roman" w:eastAsiaTheme="minorEastAsia" w:hAnsi="Times New Roman"/>
          <w:szCs w:val="24"/>
        </w:rPr>
      </w:pPr>
      <w:r>
        <w:rPr>
          <w:rFonts w:ascii="Times New Roman" w:eastAsiaTheme="minorEastAsia" w:hAnsi="Times New Roman"/>
          <w:szCs w:val="24"/>
        </w:rPr>
        <w:t xml:space="preserve">In Rel-18, with the introduction of </w:t>
      </w:r>
      <w:proofErr w:type="spellStart"/>
      <w:r w:rsidRPr="00CF3263">
        <w:rPr>
          <w:i/>
          <w:iCs/>
        </w:rPr>
        <w:t>barringExemptEmergencyCall</w:t>
      </w:r>
      <w:proofErr w:type="spellEnd"/>
      <w:r w:rsidR="005147AA">
        <w:t xml:space="preserve"> [1]</w:t>
      </w:r>
      <w:r>
        <w:rPr>
          <w:i/>
          <w:iCs/>
        </w:rPr>
        <w:t xml:space="preserve">, </w:t>
      </w:r>
      <w:r w:rsidRPr="00CF3263">
        <w:rPr>
          <w:rFonts w:ascii="Times New Roman" w:eastAsiaTheme="minorEastAsia" w:hAnsi="Times New Roman"/>
          <w:szCs w:val="24"/>
        </w:rPr>
        <w:t xml:space="preserve">a </w:t>
      </w:r>
      <w:proofErr w:type="spellStart"/>
      <w:r w:rsidRPr="00CF3263">
        <w:rPr>
          <w:rFonts w:ascii="Times New Roman" w:eastAsiaTheme="minorEastAsia" w:hAnsi="Times New Roman"/>
          <w:szCs w:val="24"/>
        </w:rPr>
        <w:t>RedCap</w:t>
      </w:r>
      <w:proofErr w:type="spellEnd"/>
      <w:r w:rsidRPr="00CF3263">
        <w:rPr>
          <w:rFonts w:ascii="Times New Roman" w:eastAsiaTheme="minorEastAsia" w:hAnsi="Times New Roman"/>
          <w:szCs w:val="24"/>
        </w:rPr>
        <w:t xml:space="preserve"> </w:t>
      </w:r>
      <w:r>
        <w:rPr>
          <w:rFonts w:ascii="Times New Roman" w:eastAsiaTheme="minorEastAsia" w:hAnsi="Times New Roman"/>
          <w:szCs w:val="24"/>
        </w:rPr>
        <w:t xml:space="preserve">UE considers a cell as </w:t>
      </w:r>
      <w:r w:rsidRPr="00CF3263">
        <w:t>acceptable cell</w:t>
      </w:r>
      <w:r>
        <w:t xml:space="preserve"> when the following conditions are fulfilled:</w:t>
      </w:r>
    </w:p>
    <w:tbl>
      <w:tblPr>
        <w:tblStyle w:val="af2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442AF3" w14:paraId="1FB1851C" w14:textId="77777777" w:rsidTr="004C4A5E">
        <w:tc>
          <w:tcPr>
            <w:tcW w:w="9067" w:type="dxa"/>
          </w:tcPr>
          <w:p w14:paraId="3A52D529" w14:textId="65DED92D" w:rsidR="00442AF3" w:rsidRDefault="00442AF3" w:rsidP="004C4A5E">
            <w:pPr>
              <w:pStyle w:val="B2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TS38.304</w:t>
            </w:r>
            <w:r w:rsidR="00221D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[2]:</w:t>
            </w:r>
          </w:p>
          <w:p w14:paraId="7DF4A5E3" w14:textId="77777777" w:rsidR="00AB59A6" w:rsidRPr="00AB59A6" w:rsidRDefault="00AB59A6" w:rsidP="00AB59A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val="en-GB" w:eastAsia="ja-JP"/>
              </w:rPr>
            </w:pPr>
            <w:r w:rsidRPr="00AB59A6">
              <w:rPr>
                <w:rFonts w:ascii="Arial" w:eastAsia="Times New Roman" w:hAnsi="Arial"/>
                <w:sz w:val="28"/>
                <w:lang w:val="en-GB" w:eastAsia="ja-JP"/>
              </w:rPr>
              <w:t>5.3.1</w:t>
            </w:r>
            <w:r w:rsidRPr="00AB59A6">
              <w:rPr>
                <w:rFonts w:ascii="Arial" w:eastAsia="Times New Roman" w:hAnsi="Arial"/>
                <w:sz w:val="28"/>
                <w:lang w:val="en-GB" w:eastAsia="ja-JP"/>
              </w:rPr>
              <w:tab/>
              <w:t>Cell status and cell reservations</w:t>
            </w:r>
          </w:p>
          <w:p w14:paraId="2D8CE9E8" w14:textId="77777777" w:rsidR="00AB59A6" w:rsidRPr="00AB59A6" w:rsidRDefault="00AB59A6" w:rsidP="00AB59A6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ascii="Times New Roman" w:eastAsia="Times New Roman" w:hAnsi="Times New Roman"/>
                <w:lang w:val="en-GB" w:eastAsia="ja-JP"/>
              </w:rPr>
            </w:pPr>
            <w:r w:rsidRPr="00AB59A6">
              <w:rPr>
                <w:rFonts w:ascii="Times New Roman" w:eastAsia="Times New Roman" w:hAnsi="Times New Roman"/>
                <w:lang w:val="en-GB" w:eastAsia="ja-JP"/>
              </w:rPr>
              <w:t>…</w:t>
            </w:r>
          </w:p>
          <w:p w14:paraId="11F62740" w14:textId="77777777" w:rsidR="00AB59A6" w:rsidRPr="00AB59A6" w:rsidRDefault="00AB59A6" w:rsidP="00AB59A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lang w:val="en-GB" w:eastAsia="ja-JP"/>
              </w:rPr>
            </w:pPr>
            <w:r w:rsidRPr="00AB59A6">
              <w:rPr>
                <w:rFonts w:ascii="Times New Roman" w:eastAsia="Times New Roman" w:hAnsi="Times New Roman"/>
                <w:lang w:val="en-GB" w:eastAsia="ja-JP"/>
              </w:rPr>
              <w:t>When cell status "barred" is indicated or to be treated as if the cell status is "barred",</w:t>
            </w:r>
          </w:p>
          <w:p w14:paraId="2B4C7E0B" w14:textId="77777777" w:rsidR="00AB59A6" w:rsidRPr="00AB59A6" w:rsidRDefault="00AB59A6" w:rsidP="00AB59A6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/>
                <w:lang w:val="en-GB" w:eastAsia="ja-JP"/>
              </w:rPr>
            </w:pPr>
            <w:r w:rsidRPr="00AB59A6">
              <w:rPr>
                <w:rFonts w:ascii="Times New Roman" w:eastAsia="Times New Roman" w:hAnsi="Times New Roman"/>
                <w:lang w:val="en-GB" w:eastAsia="ja-JP"/>
              </w:rPr>
              <w:t>-</w:t>
            </w:r>
            <w:r w:rsidRPr="00AB59A6">
              <w:rPr>
                <w:rFonts w:ascii="Times New Roman" w:eastAsia="Times New Roman" w:hAnsi="Times New Roman"/>
                <w:lang w:val="en-GB" w:eastAsia="ja-JP"/>
              </w:rPr>
              <w:tab/>
              <w:t>The UE is not permitted to select/reselect this cell, not even for emergency calls except for the below cases:</w:t>
            </w:r>
          </w:p>
          <w:p w14:paraId="16C85D57" w14:textId="0CDDAB09" w:rsidR="00442AF3" w:rsidRPr="00AB59A6" w:rsidRDefault="00AB59A6" w:rsidP="00AB59A6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/>
                <w:lang w:val="en-GB" w:eastAsia="ja-JP"/>
              </w:rPr>
            </w:pPr>
            <w:r w:rsidRPr="00AB59A6">
              <w:rPr>
                <w:rFonts w:ascii="Times New Roman" w:eastAsia="Times New Roman" w:hAnsi="Times New Roman"/>
                <w:lang w:val="en-GB" w:eastAsia="ja-JP"/>
              </w:rPr>
              <w:t>-</w:t>
            </w:r>
            <w:r w:rsidRPr="00AB59A6">
              <w:rPr>
                <w:rFonts w:ascii="Times New Roman" w:eastAsia="Times New Roman" w:hAnsi="Times New Roman"/>
                <w:lang w:val="en-GB" w:eastAsia="ja-JP"/>
              </w:rPr>
              <w:tab/>
              <w:t xml:space="preserve">When </w:t>
            </w:r>
            <w:r w:rsidRPr="00AB59A6">
              <w:rPr>
                <w:rFonts w:ascii="Times New Roman" w:eastAsia="Times New Roman" w:hAnsi="Times New Roman"/>
                <w:i/>
                <w:iCs/>
                <w:lang w:val="en-GB" w:eastAsia="ja-JP"/>
              </w:rPr>
              <w:t>cellBarredRedCap1Rx</w:t>
            </w:r>
            <w:r w:rsidRPr="00AB59A6">
              <w:rPr>
                <w:rFonts w:ascii="Times New Roman" w:eastAsia="Times New Roman" w:hAnsi="Times New Roman"/>
                <w:lang w:val="en-GB" w:eastAsia="ja-JP"/>
              </w:rPr>
              <w:t xml:space="preserve"> is set to "barred" in SIB1, a </w:t>
            </w:r>
            <w:proofErr w:type="spellStart"/>
            <w:r w:rsidRPr="00AB59A6">
              <w:rPr>
                <w:rFonts w:ascii="Times New Roman" w:eastAsia="Times New Roman" w:hAnsi="Times New Roman"/>
                <w:lang w:val="en-GB" w:eastAsia="ja-JP"/>
              </w:rPr>
              <w:t>RedCap</w:t>
            </w:r>
            <w:proofErr w:type="spellEnd"/>
            <w:r w:rsidRPr="00AB59A6">
              <w:rPr>
                <w:rFonts w:ascii="Times New Roman" w:eastAsia="Times New Roman" w:hAnsi="Times New Roman"/>
                <w:lang w:val="en-GB" w:eastAsia="ja-JP"/>
              </w:rPr>
              <w:t xml:space="preserve"> UE that supports only 1Rx branch can consider the cell as acceptable cell, only if cell selection criteria are fulfilled as defined in clause 5.2.3, </w:t>
            </w:r>
            <w:proofErr w:type="spellStart"/>
            <w:r w:rsidRPr="00AB59A6">
              <w:rPr>
                <w:rFonts w:ascii="Times New Roman" w:eastAsia="Times New Roman" w:hAnsi="Times New Roman"/>
                <w:i/>
                <w:iCs/>
                <w:lang w:val="en-GB" w:eastAsia="ja-JP"/>
              </w:rPr>
              <w:t>cellBarred</w:t>
            </w:r>
            <w:proofErr w:type="spellEnd"/>
            <w:r w:rsidRPr="00AB59A6">
              <w:rPr>
                <w:rFonts w:ascii="Times New Roman" w:eastAsia="Times New Roman" w:hAnsi="Times New Roman"/>
                <w:lang w:val="en-GB" w:eastAsia="ja-JP"/>
              </w:rPr>
              <w:t xml:space="preserve"> in MIB is not set to "barred" and in SIB1, </w:t>
            </w:r>
            <w:proofErr w:type="spellStart"/>
            <w:r w:rsidRPr="00AB59A6">
              <w:rPr>
                <w:rFonts w:ascii="Times New Roman" w:eastAsia="Times New Roman" w:hAnsi="Times New Roman"/>
                <w:i/>
                <w:iCs/>
                <w:lang w:val="en-GB" w:eastAsia="ja-JP"/>
              </w:rPr>
              <w:t>barringExemptEmergencyCall</w:t>
            </w:r>
            <w:proofErr w:type="spellEnd"/>
            <w:r w:rsidRPr="00AB59A6">
              <w:rPr>
                <w:rFonts w:ascii="Times New Roman" w:eastAsia="Times New Roman" w:hAnsi="Times New Roman"/>
                <w:lang w:val="en-GB" w:eastAsia="ja-JP"/>
              </w:rPr>
              <w:t xml:space="preserve"> is present and, if the </w:t>
            </w:r>
            <w:proofErr w:type="spellStart"/>
            <w:r w:rsidRPr="00AB59A6">
              <w:rPr>
                <w:rFonts w:ascii="Times New Roman" w:eastAsia="Times New Roman" w:hAnsi="Times New Roman"/>
                <w:lang w:val="en-GB" w:eastAsia="ja-JP"/>
              </w:rPr>
              <w:t>RedCap</w:t>
            </w:r>
            <w:proofErr w:type="spellEnd"/>
            <w:r w:rsidRPr="00AB59A6">
              <w:rPr>
                <w:rFonts w:ascii="Times New Roman" w:eastAsia="Times New Roman" w:hAnsi="Times New Roman"/>
                <w:lang w:val="en-GB" w:eastAsia="ja-JP"/>
              </w:rPr>
              <w:t xml:space="preserve"> UE supports only half duplex FDD operation, </w:t>
            </w:r>
            <w:proofErr w:type="spellStart"/>
            <w:r w:rsidRPr="00AB59A6">
              <w:rPr>
                <w:rFonts w:ascii="Times New Roman" w:eastAsia="Times New Roman" w:hAnsi="Times New Roman"/>
                <w:i/>
                <w:iCs/>
                <w:lang w:val="en-GB" w:eastAsia="ja-JP"/>
              </w:rPr>
              <w:t>halfDuplexRedCapAllowed</w:t>
            </w:r>
            <w:proofErr w:type="spellEnd"/>
            <w:r w:rsidRPr="00AB59A6">
              <w:rPr>
                <w:rFonts w:ascii="Times New Roman" w:eastAsia="Times New Roman" w:hAnsi="Times New Roman"/>
                <w:lang w:val="en-GB" w:eastAsia="ja-JP"/>
              </w:rPr>
              <w:t xml:space="preserve"> is set to "true"; or</w:t>
            </w:r>
          </w:p>
        </w:tc>
      </w:tr>
    </w:tbl>
    <w:p w14:paraId="629315D9" w14:textId="77777777" w:rsidR="008D68CF" w:rsidRDefault="00442AF3" w:rsidP="00442AF3">
      <w:pPr>
        <w:spacing w:after="120"/>
        <w:jc w:val="both"/>
        <w:rPr>
          <w:rFonts w:ascii="Times New Roman" w:eastAsiaTheme="minorEastAsia" w:hAnsi="Times New Roman"/>
        </w:rPr>
      </w:pPr>
      <w:r>
        <w:rPr>
          <w:iCs/>
        </w:rPr>
        <w:lastRenderedPageBreak/>
        <w:t>However</w:t>
      </w:r>
      <w:r w:rsidRPr="00CF3263">
        <w:rPr>
          <w:iCs/>
        </w:rPr>
        <w:t xml:space="preserve">, </w:t>
      </w:r>
      <w:r>
        <w:rPr>
          <w:iCs/>
        </w:rPr>
        <w:t xml:space="preserve">since </w:t>
      </w:r>
      <w:r>
        <w:rPr>
          <w:rFonts w:eastAsiaTheme="minorEastAsia"/>
          <w:iCs/>
        </w:rPr>
        <w:t xml:space="preserve">the </w:t>
      </w:r>
      <w:proofErr w:type="spellStart"/>
      <w:r w:rsidRPr="00CF3263">
        <w:rPr>
          <w:i/>
          <w:iCs/>
        </w:rPr>
        <w:t>barringExemptEmergencyCall</w:t>
      </w:r>
      <w:proofErr w:type="spellEnd"/>
      <w:r w:rsidRPr="004C4A5E">
        <w:rPr>
          <w:rFonts w:eastAsiaTheme="minorEastAsia"/>
          <w:iCs/>
        </w:rPr>
        <w:t xml:space="preserve"> is </w:t>
      </w:r>
      <w:r w:rsidR="00E316C7">
        <w:rPr>
          <w:rFonts w:eastAsiaTheme="minorEastAsia" w:hint="eastAsia"/>
          <w:iCs/>
        </w:rPr>
        <w:t>common</w:t>
      </w:r>
      <w:r w:rsidR="00E316C7">
        <w:rPr>
          <w:rFonts w:eastAsiaTheme="minorEastAsia"/>
          <w:iCs/>
        </w:rPr>
        <w:t xml:space="preserve"> </w:t>
      </w:r>
      <w:r w:rsidR="00E316C7">
        <w:rPr>
          <w:rFonts w:eastAsiaTheme="minorEastAsia" w:hint="eastAsia"/>
          <w:iCs/>
        </w:rPr>
        <w:t>for</w:t>
      </w:r>
      <w:r w:rsidRPr="004C4A5E">
        <w:rPr>
          <w:rFonts w:eastAsiaTheme="minorEastAsia"/>
          <w:iCs/>
        </w:rPr>
        <w:t xml:space="preserve"> all the PLMNs broadcasted</w:t>
      </w:r>
      <w:r w:rsidR="00441AD4">
        <w:rPr>
          <w:rFonts w:eastAsiaTheme="minorEastAsia"/>
          <w:iCs/>
        </w:rPr>
        <w:t xml:space="preserve"> </w:t>
      </w:r>
      <w:r>
        <w:rPr>
          <w:rFonts w:eastAsiaTheme="minorEastAsia"/>
          <w:iCs/>
        </w:rPr>
        <w:t>in</w:t>
      </w:r>
      <w:r w:rsidR="00E316C7">
        <w:rPr>
          <w:rFonts w:eastAsiaTheme="minorEastAsia"/>
          <w:iCs/>
        </w:rPr>
        <w:t xml:space="preserve"> </w:t>
      </w:r>
      <w:r w:rsidR="00E316C7">
        <w:rPr>
          <w:rFonts w:eastAsiaTheme="minorEastAsia" w:hint="eastAsia"/>
          <w:iCs/>
        </w:rPr>
        <w:t>one</w:t>
      </w:r>
      <w:r>
        <w:rPr>
          <w:rFonts w:eastAsiaTheme="minorEastAsia"/>
          <w:iCs/>
        </w:rPr>
        <w:t xml:space="preserve"> RAN sharing </w:t>
      </w:r>
      <w:r w:rsidR="00E316C7">
        <w:rPr>
          <w:rFonts w:eastAsiaTheme="minorEastAsia" w:hint="eastAsia"/>
          <w:iCs/>
        </w:rPr>
        <w:t>cell</w:t>
      </w:r>
      <w:r>
        <w:rPr>
          <w:rFonts w:eastAsiaTheme="minorEastAsia"/>
          <w:iCs/>
        </w:rPr>
        <w:t xml:space="preserve">, </w:t>
      </w:r>
      <w:bookmarkStart w:id="6" w:name="OLE_LINK10"/>
      <w:r w:rsidRPr="00141B85">
        <w:rPr>
          <w:rFonts w:eastAsiaTheme="minorEastAsia"/>
          <w:iCs/>
        </w:rPr>
        <w:t xml:space="preserve">a </w:t>
      </w:r>
      <w:proofErr w:type="spellStart"/>
      <w:r w:rsidRPr="00141B85">
        <w:rPr>
          <w:rFonts w:eastAsiaTheme="minorEastAsia"/>
          <w:iCs/>
        </w:rPr>
        <w:t>RedCap</w:t>
      </w:r>
      <w:proofErr w:type="spellEnd"/>
      <w:r w:rsidRPr="00141B85">
        <w:rPr>
          <w:rFonts w:eastAsiaTheme="minorEastAsia"/>
          <w:iCs/>
        </w:rPr>
        <w:t xml:space="preserve"> UE </w:t>
      </w:r>
      <w:r>
        <w:rPr>
          <w:rFonts w:eastAsiaTheme="minorEastAsia"/>
          <w:iCs/>
        </w:rPr>
        <w:t>may</w:t>
      </w:r>
      <w:r w:rsidRPr="00141B85">
        <w:rPr>
          <w:rFonts w:eastAsiaTheme="minorEastAsia"/>
          <w:iCs/>
        </w:rPr>
        <w:t xml:space="preserve"> think it is permitted to regard </w:t>
      </w:r>
      <w:r>
        <w:rPr>
          <w:rFonts w:eastAsiaTheme="minorEastAsia"/>
          <w:iCs/>
        </w:rPr>
        <w:t>the</w:t>
      </w:r>
      <w:r w:rsidRPr="00141B85">
        <w:rPr>
          <w:rFonts w:eastAsiaTheme="minorEastAsia"/>
          <w:iCs/>
        </w:rPr>
        <w:t xml:space="preserve"> </w:t>
      </w:r>
      <w:r w:rsidR="001A6C0E" w:rsidRPr="00141B85">
        <w:rPr>
          <w:rFonts w:eastAsiaTheme="minorEastAsia"/>
          <w:iCs/>
        </w:rPr>
        <w:t>cell as</w:t>
      </w:r>
      <w:r w:rsidRPr="00141B85">
        <w:rPr>
          <w:rFonts w:eastAsiaTheme="minorEastAsia"/>
          <w:iCs/>
        </w:rPr>
        <w:t xml:space="preserve"> an acceptable cell even if the UE has </w:t>
      </w:r>
      <w:r w:rsidR="001A6C0E" w:rsidRPr="00141B85">
        <w:rPr>
          <w:rFonts w:eastAsiaTheme="minorEastAsia"/>
          <w:iCs/>
        </w:rPr>
        <w:t>selected</w:t>
      </w:r>
      <w:r w:rsidRPr="00141B85">
        <w:rPr>
          <w:rFonts w:eastAsiaTheme="minorEastAsia"/>
          <w:iCs/>
        </w:rPr>
        <w:t xml:space="preserve"> a PLMN without</w:t>
      </w:r>
      <w:r w:rsidR="00CB7A70" w:rsidRPr="00CB7A70">
        <w:rPr>
          <w:rFonts w:ascii="Times New Roman" w:eastAsiaTheme="minorEastAsia" w:hAnsi="Times New Roman"/>
        </w:rPr>
        <w:t xml:space="preserve"> </w:t>
      </w:r>
      <w:r w:rsidR="00CB7A70">
        <w:rPr>
          <w:rFonts w:ascii="Times New Roman" w:eastAsiaTheme="minorEastAsia" w:hAnsi="Times New Roman"/>
        </w:rPr>
        <w:t>providing</w:t>
      </w:r>
      <w:r w:rsidRPr="00141B85">
        <w:rPr>
          <w:rFonts w:eastAsiaTheme="minorEastAsia"/>
          <w:iCs/>
        </w:rPr>
        <w:t xml:space="preserve"> </w:t>
      </w:r>
      <w:proofErr w:type="spellStart"/>
      <w:r w:rsidRPr="00141B85">
        <w:rPr>
          <w:rFonts w:eastAsiaTheme="minorEastAsia"/>
          <w:i/>
          <w:iCs/>
        </w:rPr>
        <w:t>trackingAreaCode</w:t>
      </w:r>
      <w:proofErr w:type="spellEnd"/>
      <w:r w:rsidRPr="00141B85">
        <w:rPr>
          <w:rFonts w:eastAsiaTheme="minorEastAsia"/>
          <w:iCs/>
        </w:rPr>
        <w:t>.</w:t>
      </w:r>
      <w:r w:rsidRPr="00CF3263">
        <w:rPr>
          <w:iCs/>
        </w:rPr>
        <w:t xml:space="preserve"> </w:t>
      </w:r>
      <w:bookmarkEnd w:id="6"/>
      <w:r w:rsidRPr="00CF3263">
        <w:rPr>
          <w:iCs/>
        </w:rPr>
        <w:t xml:space="preserve">Consequently, the </w:t>
      </w:r>
      <w:proofErr w:type="spellStart"/>
      <w:r w:rsidRPr="00CF3263">
        <w:rPr>
          <w:iCs/>
        </w:rPr>
        <w:t>RedCap</w:t>
      </w:r>
      <w:proofErr w:type="spellEnd"/>
      <w:r w:rsidRPr="00CF3263">
        <w:rPr>
          <w:iCs/>
        </w:rPr>
        <w:t xml:space="preserve"> UE may try to initiate an emergency call </w:t>
      </w:r>
      <w:r w:rsidRPr="004C4A5E">
        <w:rPr>
          <w:rFonts w:ascii="Times New Roman" w:eastAsiaTheme="minorEastAsia" w:hAnsi="Times New Roman"/>
        </w:rPr>
        <w:t xml:space="preserve">through </w:t>
      </w:r>
      <w:r w:rsidR="001A6C0E">
        <w:rPr>
          <w:rFonts w:ascii="Times New Roman" w:eastAsiaTheme="minorEastAsia" w:hAnsi="Times New Roman" w:hint="eastAsia"/>
        </w:rPr>
        <w:t>the</w:t>
      </w:r>
      <w:r w:rsidRPr="004C4A5E">
        <w:rPr>
          <w:rFonts w:ascii="Times New Roman" w:eastAsiaTheme="minorEastAsia" w:hAnsi="Times New Roman"/>
        </w:rPr>
        <w:t xml:space="preserve"> PLMN that has</w:t>
      </w:r>
      <w:r>
        <w:rPr>
          <w:rFonts w:ascii="Times New Roman" w:eastAsiaTheme="minorEastAsia" w:hAnsi="Times New Roman"/>
        </w:rPr>
        <w:t xml:space="preserve"> not</w:t>
      </w:r>
      <w:r w:rsidRPr="004C4A5E">
        <w:rPr>
          <w:rFonts w:ascii="Times New Roman" w:eastAsiaTheme="minorEastAsia" w:hAnsi="Times New Roman"/>
        </w:rPr>
        <w:t xml:space="preserve"> provided a </w:t>
      </w:r>
      <w:proofErr w:type="spellStart"/>
      <w:r w:rsidRPr="001A6C0E">
        <w:rPr>
          <w:rFonts w:ascii="Times New Roman" w:eastAsiaTheme="minorEastAsia" w:hAnsi="Times New Roman"/>
          <w:i/>
        </w:rPr>
        <w:t>trackingAreaCode</w:t>
      </w:r>
      <w:proofErr w:type="spellEnd"/>
      <w:r w:rsidRPr="00CF3263">
        <w:rPr>
          <w:iCs/>
        </w:rPr>
        <w:t>.</w:t>
      </w:r>
      <w:r w:rsidR="00D060B1">
        <w:rPr>
          <w:iCs/>
        </w:rPr>
        <w:t xml:space="preserve"> While</w:t>
      </w:r>
      <w:r w:rsidR="00D060B1">
        <w:rPr>
          <w:rFonts w:ascii="Times New Roman" w:eastAsiaTheme="minorEastAsia" w:hAnsi="Times New Roman"/>
        </w:rPr>
        <w:t xml:space="preserve"> </w:t>
      </w:r>
      <w:r w:rsidRPr="001A6C0E">
        <w:rPr>
          <w:rFonts w:ascii="Times New Roman" w:eastAsiaTheme="minorEastAsia" w:hAnsi="Times New Roman"/>
        </w:rPr>
        <w:t xml:space="preserve">the </w:t>
      </w:r>
      <w:proofErr w:type="spellStart"/>
      <w:r w:rsidRPr="001A6C0E">
        <w:rPr>
          <w:rFonts w:ascii="Times New Roman" w:eastAsiaTheme="minorEastAsia" w:hAnsi="Times New Roman"/>
          <w:i/>
        </w:rPr>
        <w:t>barringExemptEmergencyCall</w:t>
      </w:r>
      <w:proofErr w:type="spellEnd"/>
      <w:r w:rsidRPr="001A6C0E">
        <w:rPr>
          <w:rFonts w:ascii="Times New Roman" w:eastAsiaTheme="minorEastAsia" w:hAnsi="Times New Roman"/>
        </w:rPr>
        <w:t xml:space="preserve"> is not applied to non-</w:t>
      </w:r>
      <w:proofErr w:type="spellStart"/>
      <w:r w:rsidRPr="001A6C0E">
        <w:rPr>
          <w:rFonts w:ascii="Times New Roman" w:eastAsiaTheme="minorEastAsia" w:hAnsi="Times New Roman"/>
        </w:rPr>
        <w:t>RedCap</w:t>
      </w:r>
      <w:proofErr w:type="spellEnd"/>
      <w:r w:rsidRPr="001A6C0E">
        <w:rPr>
          <w:rFonts w:ascii="Times New Roman" w:eastAsiaTheme="minorEastAsia" w:hAnsi="Times New Roman"/>
        </w:rPr>
        <w:t xml:space="preserve"> UE, </w:t>
      </w:r>
      <w:r w:rsidR="005919D3">
        <w:rPr>
          <w:rFonts w:ascii="Times New Roman" w:eastAsiaTheme="minorEastAsia" w:hAnsi="Times New Roman"/>
        </w:rPr>
        <w:t xml:space="preserve">so </w:t>
      </w:r>
      <w:r w:rsidR="008F5C85" w:rsidRPr="00141B85">
        <w:rPr>
          <w:rFonts w:ascii="Times New Roman" w:eastAsiaTheme="minorEastAsia" w:hAnsi="Times New Roman"/>
        </w:rPr>
        <w:t xml:space="preserve">the </w:t>
      </w:r>
      <w:r w:rsidR="008F5C85">
        <w:rPr>
          <w:rFonts w:ascii="Times New Roman" w:eastAsiaTheme="minorEastAsia" w:hAnsi="Times New Roman"/>
        </w:rPr>
        <w:t>non-</w:t>
      </w:r>
      <w:proofErr w:type="spellStart"/>
      <w:r w:rsidR="008F5C85">
        <w:rPr>
          <w:rFonts w:ascii="Times New Roman" w:eastAsiaTheme="minorEastAsia" w:hAnsi="Times New Roman"/>
        </w:rPr>
        <w:t>RedCap</w:t>
      </w:r>
      <w:proofErr w:type="spellEnd"/>
      <w:r w:rsidR="008F5C85">
        <w:rPr>
          <w:rFonts w:ascii="Times New Roman" w:eastAsiaTheme="minorEastAsia" w:hAnsi="Times New Roman"/>
        </w:rPr>
        <w:t xml:space="preserve"> </w:t>
      </w:r>
      <w:r w:rsidR="008F5C85" w:rsidRPr="00141B85">
        <w:rPr>
          <w:rFonts w:ascii="Times New Roman" w:eastAsiaTheme="minorEastAsia" w:hAnsi="Times New Roman"/>
        </w:rPr>
        <w:t xml:space="preserve">UE </w:t>
      </w:r>
      <w:r w:rsidR="00180F3F">
        <w:rPr>
          <w:rFonts w:ascii="Times New Roman" w:eastAsiaTheme="minorEastAsia" w:hAnsi="Times New Roman"/>
        </w:rPr>
        <w:t xml:space="preserve">will treat such cell as barred and </w:t>
      </w:r>
      <w:r w:rsidR="008F5C85" w:rsidRPr="00141B85">
        <w:rPr>
          <w:rFonts w:ascii="Times New Roman" w:eastAsiaTheme="minorEastAsia" w:hAnsi="Times New Roman"/>
        </w:rPr>
        <w:t>is not allowed to initiate emergency call in the cell</w:t>
      </w:r>
      <w:r w:rsidR="0036728E">
        <w:rPr>
          <w:rFonts w:ascii="Times New Roman" w:eastAsiaTheme="minorEastAsia" w:hAnsi="Times New Roman"/>
        </w:rPr>
        <w:t xml:space="preserve"> as mentioned above. </w:t>
      </w:r>
      <w:r w:rsidR="005919D3">
        <w:rPr>
          <w:rFonts w:ascii="Times New Roman" w:eastAsiaTheme="minorEastAsia" w:hAnsi="Times New Roman"/>
        </w:rPr>
        <w:t xml:space="preserve">This </w:t>
      </w:r>
      <w:r w:rsidR="008D68CF">
        <w:rPr>
          <w:rFonts w:ascii="Times New Roman" w:eastAsiaTheme="minorEastAsia" w:hAnsi="Times New Roman"/>
        </w:rPr>
        <w:t xml:space="preserve">is unreasonable, as </w:t>
      </w:r>
      <w:proofErr w:type="spellStart"/>
      <w:r w:rsidR="008D68CF">
        <w:rPr>
          <w:rFonts w:ascii="Times New Roman" w:eastAsiaTheme="minorEastAsia" w:hAnsi="Times New Roman"/>
        </w:rPr>
        <w:t>RedCap</w:t>
      </w:r>
      <w:proofErr w:type="spellEnd"/>
      <w:r w:rsidR="008D68CF">
        <w:rPr>
          <w:rFonts w:ascii="Times New Roman" w:eastAsiaTheme="minorEastAsia" w:hAnsi="Times New Roman"/>
        </w:rPr>
        <w:t xml:space="preserve"> UE seems more advanced than normal UE (i.e. non-</w:t>
      </w:r>
      <w:proofErr w:type="spellStart"/>
      <w:r w:rsidR="008D68CF">
        <w:rPr>
          <w:rFonts w:ascii="Times New Roman" w:eastAsiaTheme="minorEastAsia" w:hAnsi="Times New Roman"/>
        </w:rPr>
        <w:t>RedCap</w:t>
      </w:r>
      <w:proofErr w:type="spellEnd"/>
      <w:r w:rsidR="008D68CF">
        <w:rPr>
          <w:rFonts w:ascii="Times New Roman" w:eastAsiaTheme="minorEastAsia" w:hAnsi="Times New Roman"/>
        </w:rPr>
        <w:t xml:space="preserve"> UE). </w:t>
      </w:r>
    </w:p>
    <w:p w14:paraId="71038255" w14:textId="24943240" w:rsidR="00E316C7" w:rsidRPr="001A6C0E" w:rsidRDefault="00343226" w:rsidP="00442AF3">
      <w:pPr>
        <w:spacing w:after="120"/>
        <w:jc w:val="both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W</w:t>
      </w:r>
      <w:r w:rsidRPr="001A6C0E">
        <w:rPr>
          <w:rFonts w:ascii="Times New Roman" w:eastAsiaTheme="minorEastAsia" w:hAnsi="Times New Roman"/>
        </w:rPr>
        <w:t xml:space="preserve">e </w:t>
      </w:r>
      <w:r w:rsidR="00E316C7" w:rsidRPr="001A6C0E">
        <w:rPr>
          <w:rFonts w:ascii="Times New Roman" w:eastAsiaTheme="minorEastAsia" w:hAnsi="Times New Roman"/>
        </w:rPr>
        <w:t>have the following observation:</w:t>
      </w:r>
    </w:p>
    <w:p w14:paraId="7BBBEA04" w14:textId="5B0AEFEB" w:rsidR="00E316C7" w:rsidRPr="00E316C7" w:rsidRDefault="00E316C7" w:rsidP="00E316C7">
      <w:pPr>
        <w:spacing w:after="120"/>
        <w:jc w:val="both"/>
        <w:rPr>
          <w:rFonts w:ascii="Times New Roman" w:eastAsiaTheme="minorEastAsia" w:hAnsi="Times New Roman"/>
          <w:b/>
        </w:rPr>
      </w:pPr>
      <w:r w:rsidRPr="00E316C7">
        <w:rPr>
          <w:rFonts w:ascii="Times New Roman" w:eastAsiaTheme="minorEastAsia" w:hAnsi="Times New Roman"/>
          <w:b/>
          <w:szCs w:val="24"/>
        </w:rPr>
        <w:t>Observation</w:t>
      </w:r>
      <w:r w:rsidR="00AF7804">
        <w:rPr>
          <w:rFonts w:ascii="Times New Roman" w:eastAsiaTheme="minorEastAsia" w:hAnsi="Times New Roman"/>
          <w:b/>
          <w:szCs w:val="24"/>
        </w:rPr>
        <w:t xml:space="preserve"> </w:t>
      </w:r>
      <w:r w:rsidRPr="00E316C7">
        <w:rPr>
          <w:rFonts w:ascii="Times New Roman" w:eastAsiaTheme="minorEastAsia" w:hAnsi="Times New Roman"/>
          <w:b/>
          <w:szCs w:val="24"/>
        </w:rPr>
        <w:t>1:</w:t>
      </w:r>
      <w:r w:rsidRPr="00E316C7">
        <w:rPr>
          <w:b/>
        </w:rPr>
        <w:t xml:space="preserve"> The presence of </w:t>
      </w:r>
      <w:proofErr w:type="spellStart"/>
      <w:r w:rsidRPr="00E316C7">
        <w:rPr>
          <w:b/>
          <w:i/>
        </w:rPr>
        <w:t>barringExemptEmergencyCall</w:t>
      </w:r>
      <w:proofErr w:type="spellEnd"/>
      <w:r w:rsidRPr="00E316C7">
        <w:rPr>
          <w:b/>
        </w:rPr>
        <w:t xml:space="preserve"> leads to </w:t>
      </w:r>
      <w:r w:rsidR="00A75600">
        <w:rPr>
          <w:rFonts w:ascii="Times New Roman" w:eastAsiaTheme="minorEastAsia" w:hAnsi="Times New Roman"/>
          <w:b/>
        </w:rPr>
        <w:t>unreasonable different</w:t>
      </w:r>
      <w:r w:rsidRPr="00E316C7">
        <w:rPr>
          <w:rFonts w:ascii="Times New Roman" w:eastAsiaTheme="minorEastAsia" w:hAnsi="Times New Roman"/>
          <w:b/>
        </w:rPr>
        <w:t xml:space="preserve"> behaviors </w:t>
      </w:r>
      <w:r w:rsidR="00D16722" w:rsidRPr="00E316C7">
        <w:rPr>
          <w:rFonts w:ascii="Times New Roman" w:eastAsiaTheme="minorEastAsia" w:hAnsi="Times New Roman"/>
          <w:b/>
        </w:rPr>
        <w:t xml:space="preserve">for </w:t>
      </w:r>
      <w:proofErr w:type="spellStart"/>
      <w:r w:rsidR="00D16722" w:rsidRPr="00E316C7">
        <w:rPr>
          <w:rFonts w:ascii="Times New Roman" w:eastAsiaTheme="minorEastAsia" w:hAnsi="Times New Roman"/>
          <w:b/>
        </w:rPr>
        <w:t>RedCap</w:t>
      </w:r>
      <w:proofErr w:type="spellEnd"/>
      <w:r w:rsidR="00D16722" w:rsidRPr="00E316C7">
        <w:rPr>
          <w:rFonts w:ascii="Times New Roman" w:eastAsiaTheme="minorEastAsia" w:hAnsi="Times New Roman"/>
          <w:b/>
        </w:rPr>
        <w:t xml:space="preserve"> UE and non-</w:t>
      </w:r>
      <w:proofErr w:type="spellStart"/>
      <w:r w:rsidR="00D16722" w:rsidRPr="00E316C7">
        <w:rPr>
          <w:rFonts w:ascii="Times New Roman" w:eastAsiaTheme="minorEastAsia" w:hAnsi="Times New Roman"/>
          <w:b/>
        </w:rPr>
        <w:t>RedCap</w:t>
      </w:r>
      <w:proofErr w:type="spellEnd"/>
      <w:r w:rsidR="00D16722" w:rsidRPr="00E316C7">
        <w:rPr>
          <w:rFonts w:ascii="Times New Roman" w:eastAsiaTheme="minorEastAsia" w:hAnsi="Times New Roman"/>
          <w:b/>
        </w:rPr>
        <w:t xml:space="preserve"> UE </w:t>
      </w:r>
      <w:r w:rsidRPr="00E316C7">
        <w:rPr>
          <w:rFonts w:ascii="Times New Roman" w:eastAsiaTheme="minorEastAsia" w:hAnsi="Times New Roman"/>
          <w:b/>
        </w:rPr>
        <w:t xml:space="preserve">on initiating an emergency call in a RAN sharing cell: </w:t>
      </w:r>
    </w:p>
    <w:p w14:paraId="404D19AE" w14:textId="4DA2FA2A" w:rsidR="00E316C7" w:rsidRPr="00E316C7" w:rsidRDefault="00E316C7" w:rsidP="00E316C7">
      <w:pPr>
        <w:pStyle w:val="af5"/>
        <w:numPr>
          <w:ilvl w:val="0"/>
          <w:numId w:val="22"/>
        </w:numPr>
        <w:spacing w:after="120"/>
        <w:jc w:val="both"/>
        <w:rPr>
          <w:b/>
        </w:rPr>
      </w:pPr>
      <w:r w:rsidRPr="00E316C7">
        <w:rPr>
          <w:b/>
        </w:rPr>
        <w:t>non-</w:t>
      </w:r>
      <w:proofErr w:type="spellStart"/>
      <w:r w:rsidRPr="00E316C7">
        <w:rPr>
          <w:b/>
        </w:rPr>
        <w:t>RedCap</w:t>
      </w:r>
      <w:proofErr w:type="spellEnd"/>
      <w:r w:rsidRPr="00E316C7">
        <w:rPr>
          <w:b/>
        </w:rPr>
        <w:t xml:space="preserve"> </w:t>
      </w:r>
      <w:r w:rsidR="001A6C0E">
        <w:rPr>
          <w:b/>
        </w:rPr>
        <w:t>UE is not allowed to</w:t>
      </w:r>
      <w:r w:rsidRPr="00E316C7">
        <w:rPr>
          <w:b/>
        </w:rPr>
        <w:t xml:space="preserve"> initiate an emergency call through a PLMN with</w:t>
      </w:r>
      <w:r w:rsidR="001A6C0E">
        <w:rPr>
          <w:b/>
        </w:rPr>
        <w:t>out</w:t>
      </w:r>
      <w:r w:rsidRPr="00E316C7">
        <w:rPr>
          <w:b/>
        </w:rPr>
        <w:t xml:space="preserve"> </w:t>
      </w:r>
      <w:r w:rsidR="00CB7A70" w:rsidRPr="00CB7A70">
        <w:rPr>
          <w:b/>
        </w:rPr>
        <w:t xml:space="preserve">providing </w:t>
      </w:r>
      <w:proofErr w:type="spellStart"/>
      <w:r w:rsidRPr="00E316C7">
        <w:rPr>
          <w:b/>
          <w:i/>
        </w:rPr>
        <w:t>trackingAreaCode</w:t>
      </w:r>
      <w:proofErr w:type="spellEnd"/>
      <w:r w:rsidRPr="00E316C7">
        <w:rPr>
          <w:b/>
        </w:rPr>
        <w:t>.</w:t>
      </w:r>
    </w:p>
    <w:p w14:paraId="3830EC56" w14:textId="0063F767" w:rsidR="001A6C0E" w:rsidRPr="00E316C7" w:rsidRDefault="00E316C7" w:rsidP="001A6C0E">
      <w:pPr>
        <w:pStyle w:val="af5"/>
        <w:numPr>
          <w:ilvl w:val="0"/>
          <w:numId w:val="22"/>
        </w:numPr>
        <w:spacing w:after="120"/>
        <w:jc w:val="both"/>
        <w:rPr>
          <w:b/>
        </w:rPr>
      </w:pPr>
      <w:proofErr w:type="spellStart"/>
      <w:r w:rsidRPr="00E316C7">
        <w:rPr>
          <w:b/>
        </w:rPr>
        <w:t>RedCap</w:t>
      </w:r>
      <w:proofErr w:type="spellEnd"/>
      <w:r w:rsidRPr="00E316C7">
        <w:rPr>
          <w:b/>
        </w:rPr>
        <w:t xml:space="preserve"> </w:t>
      </w:r>
      <w:r w:rsidR="001A6C0E">
        <w:rPr>
          <w:b/>
        </w:rPr>
        <w:t>UE is allowed</w:t>
      </w:r>
      <w:r w:rsidR="001A6C0E" w:rsidRPr="00E316C7">
        <w:rPr>
          <w:b/>
        </w:rPr>
        <w:t xml:space="preserve"> </w:t>
      </w:r>
      <w:r w:rsidR="001A6C0E">
        <w:rPr>
          <w:b/>
        </w:rPr>
        <w:t xml:space="preserve">to </w:t>
      </w:r>
      <w:r w:rsidRPr="00E316C7">
        <w:rPr>
          <w:b/>
        </w:rPr>
        <w:t xml:space="preserve">initiate an emergency call through a PLMN </w:t>
      </w:r>
      <w:r w:rsidR="001A6C0E" w:rsidRPr="00E316C7">
        <w:rPr>
          <w:b/>
        </w:rPr>
        <w:t>with</w:t>
      </w:r>
      <w:r w:rsidR="001A6C0E">
        <w:rPr>
          <w:b/>
        </w:rPr>
        <w:t>out</w:t>
      </w:r>
      <w:r w:rsidR="00892F30" w:rsidRPr="00892F30">
        <w:t xml:space="preserve"> </w:t>
      </w:r>
      <w:r w:rsidR="00892F30" w:rsidRPr="00892F30">
        <w:rPr>
          <w:b/>
        </w:rPr>
        <w:t>providing</w:t>
      </w:r>
      <w:r w:rsidR="001A6C0E" w:rsidRPr="00E316C7">
        <w:rPr>
          <w:b/>
        </w:rPr>
        <w:t xml:space="preserve"> </w:t>
      </w:r>
      <w:proofErr w:type="spellStart"/>
      <w:r w:rsidR="001A6C0E" w:rsidRPr="00E316C7">
        <w:rPr>
          <w:b/>
          <w:i/>
        </w:rPr>
        <w:t>trackingAreaCode</w:t>
      </w:r>
      <w:proofErr w:type="spellEnd"/>
      <w:r w:rsidR="001A6C0E" w:rsidRPr="00E316C7">
        <w:rPr>
          <w:b/>
        </w:rPr>
        <w:t>.</w:t>
      </w:r>
    </w:p>
    <w:p w14:paraId="7725F4BE" w14:textId="1616CB3D" w:rsidR="007E1AA4" w:rsidRPr="00CD6868" w:rsidRDefault="00CF3263" w:rsidP="009919C7">
      <w:pPr>
        <w:pStyle w:val="5"/>
        <w:rPr>
          <w:rFonts w:ascii="Arial" w:eastAsia="MS Mincho" w:hAnsi="Arial" w:cs="Arial"/>
          <w:iCs/>
          <w:sz w:val="24"/>
          <w:szCs w:val="24"/>
        </w:rPr>
      </w:pPr>
      <w:r w:rsidRPr="00CD6868">
        <w:rPr>
          <w:rFonts w:ascii="Arial" w:eastAsia="MS Mincho" w:hAnsi="Arial" w:cs="Arial"/>
          <w:iCs/>
          <w:sz w:val="24"/>
          <w:szCs w:val="24"/>
        </w:rPr>
        <w:t>Issue</w:t>
      </w:r>
      <w:r w:rsidR="00A02445" w:rsidRPr="00CD6868">
        <w:rPr>
          <w:rFonts w:ascii="Arial" w:eastAsia="MS Mincho" w:hAnsi="Arial" w:cs="Arial"/>
          <w:iCs/>
          <w:sz w:val="24"/>
          <w:szCs w:val="24"/>
        </w:rPr>
        <w:t xml:space="preserve"> </w:t>
      </w:r>
      <w:r w:rsidR="00E316C7" w:rsidRPr="00CD6868">
        <w:rPr>
          <w:rFonts w:ascii="Arial" w:eastAsia="MS Mincho" w:hAnsi="Arial" w:cs="Arial"/>
          <w:iCs/>
          <w:sz w:val="24"/>
          <w:szCs w:val="24"/>
        </w:rPr>
        <w:t>2</w:t>
      </w:r>
      <w:r w:rsidRPr="00CD6868">
        <w:rPr>
          <w:rFonts w:ascii="Arial" w:eastAsia="MS Mincho" w:hAnsi="Arial" w:cs="Arial"/>
          <w:iCs/>
          <w:sz w:val="24"/>
          <w:szCs w:val="24"/>
        </w:rPr>
        <w:t xml:space="preserve">: </w:t>
      </w:r>
      <w:r w:rsidR="00E316C7" w:rsidRPr="00CD6868">
        <w:rPr>
          <w:rFonts w:ascii="Arial" w:eastAsia="MS Mincho" w:hAnsi="Arial" w:cs="Arial"/>
          <w:iCs/>
          <w:sz w:val="24"/>
          <w:szCs w:val="24"/>
        </w:rPr>
        <w:t>RRC Setup failure through PLMN without</w:t>
      </w:r>
      <w:r w:rsidR="007E1AA4" w:rsidRPr="00CD6868">
        <w:rPr>
          <w:rFonts w:ascii="Arial" w:eastAsia="MS Mincho" w:hAnsi="Arial" w:cs="Arial"/>
          <w:iCs/>
          <w:sz w:val="24"/>
          <w:szCs w:val="24"/>
        </w:rPr>
        <w:t xml:space="preserve"> </w:t>
      </w:r>
      <w:proofErr w:type="spellStart"/>
      <w:r w:rsidR="00E316C7" w:rsidRPr="00CD6868">
        <w:rPr>
          <w:rFonts w:ascii="Arial" w:eastAsia="MS Mincho" w:hAnsi="Arial" w:cs="Arial"/>
          <w:i/>
          <w:sz w:val="24"/>
          <w:szCs w:val="24"/>
        </w:rPr>
        <w:t>trackingAreaCode</w:t>
      </w:r>
      <w:proofErr w:type="spellEnd"/>
    </w:p>
    <w:p w14:paraId="392F162D" w14:textId="2BD2ADC5" w:rsidR="00CF3263" w:rsidRPr="00F96B4A" w:rsidRDefault="00E316C7" w:rsidP="0008304C">
      <w:pPr>
        <w:spacing w:after="120"/>
        <w:jc w:val="both"/>
        <w:rPr>
          <w:rFonts w:ascii="Times New Roman" w:hAnsi="Times New Roman"/>
          <w:color w:val="24292F"/>
          <w:shd w:val="clear" w:color="auto" w:fill="FFFFFF"/>
        </w:rPr>
      </w:pPr>
      <w:bookmarkStart w:id="7" w:name="OLE_LINK6"/>
      <w:bookmarkStart w:id="8" w:name="OLE_LINK7"/>
      <w:r>
        <w:rPr>
          <w:rFonts w:ascii="Times New Roman" w:hAnsi="Times New Roman"/>
          <w:color w:val="24292F"/>
          <w:shd w:val="clear" w:color="auto" w:fill="FFFFFF"/>
        </w:rPr>
        <w:t xml:space="preserve">In the RRC Setup </w:t>
      </w:r>
      <w:r w:rsidR="001A6C0E">
        <w:rPr>
          <w:rFonts w:ascii="Times New Roman" w:hAnsi="Times New Roman"/>
          <w:color w:val="24292F"/>
          <w:shd w:val="clear" w:color="auto" w:fill="FFFFFF"/>
        </w:rPr>
        <w:t>procedure</w:t>
      </w:r>
      <w:r w:rsidR="00F33EB7">
        <w:rPr>
          <w:rFonts w:ascii="Times New Roman" w:hAnsi="Times New Roman"/>
          <w:color w:val="24292F"/>
          <w:shd w:val="clear" w:color="auto" w:fill="FFFFFF"/>
        </w:rPr>
        <w:t xml:space="preserve"> in TS38.331 [2]</w:t>
      </w:r>
      <w:r w:rsidR="00CF3263" w:rsidRPr="00CF3263">
        <w:rPr>
          <w:rFonts w:ascii="Times New Roman" w:hAnsi="Times New Roman"/>
          <w:color w:val="24292F"/>
          <w:shd w:val="clear" w:color="auto" w:fill="FFFFFF"/>
        </w:rPr>
        <w:t xml:space="preserve">, the PLMN chosen by the UE should be included in the </w:t>
      </w:r>
      <w:proofErr w:type="spellStart"/>
      <w:r w:rsidR="00CF3263" w:rsidRPr="001A6C0E">
        <w:rPr>
          <w:rFonts w:ascii="Times New Roman" w:hAnsi="Times New Roman"/>
          <w:i/>
          <w:color w:val="24292F"/>
          <w:shd w:val="clear" w:color="auto" w:fill="FFFFFF"/>
        </w:rPr>
        <w:t>RRCSetupComplete</w:t>
      </w:r>
      <w:proofErr w:type="spellEnd"/>
      <w:r w:rsidR="00CF3263" w:rsidRPr="00CF3263">
        <w:rPr>
          <w:rFonts w:ascii="Times New Roman" w:hAnsi="Times New Roman"/>
          <w:color w:val="24292F"/>
          <w:shd w:val="clear" w:color="auto" w:fill="FFFFFF"/>
        </w:rPr>
        <w:t xml:space="preserve"> message</w:t>
      </w:r>
      <w:r w:rsidR="00F33EB7">
        <w:rPr>
          <w:rFonts w:ascii="Times New Roman" w:hAnsi="Times New Roman"/>
          <w:color w:val="24292F"/>
          <w:shd w:val="clear" w:color="auto" w:fill="FFFFFF"/>
        </w:rPr>
        <w:t xml:space="preserve"> as below</w:t>
      </w:r>
      <w:r w:rsidR="00CF3263" w:rsidRPr="00CF3263">
        <w:rPr>
          <w:rFonts w:ascii="Times New Roman" w:hAnsi="Times New Roman"/>
          <w:color w:val="24292F"/>
          <w:shd w:val="clear" w:color="auto" w:fill="FFFFFF"/>
        </w:rPr>
        <w:t xml:space="preserve">. </w:t>
      </w:r>
      <w:r w:rsidR="00F96B4A">
        <w:rPr>
          <w:rFonts w:ascii="Times New Roman" w:hAnsi="Times New Roman"/>
          <w:color w:val="24292F"/>
          <w:shd w:val="clear" w:color="auto" w:fill="FFFFFF"/>
        </w:rPr>
        <w:t xml:space="preserve">The PLMN information is used by </w:t>
      </w:r>
      <w:proofErr w:type="spellStart"/>
      <w:r w:rsidR="00F96B4A">
        <w:rPr>
          <w:rFonts w:ascii="Times New Roman" w:hAnsi="Times New Roman"/>
          <w:color w:val="24292F"/>
          <w:shd w:val="clear" w:color="auto" w:fill="FFFFFF"/>
        </w:rPr>
        <w:t>gNB</w:t>
      </w:r>
      <w:proofErr w:type="spellEnd"/>
      <w:r w:rsidR="00F96B4A">
        <w:rPr>
          <w:rFonts w:ascii="Times New Roman" w:hAnsi="Times New Roman"/>
          <w:color w:val="24292F"/>
          <w:shd w:val="clear" w:color="auto" w:fill="FFFFFF"/>
        </w:rPr>
        <w:t xml:space="preserve"> to route the </w:t>
      </w:r>
      <w:proofErr w:type="spellStart"/>
      <w:r w:rsidR="00F96B4A" w:rsidRPr="001A6C0E">
        <w:rPr>
          <w:rFonts w:ascii="Times New Roman" w:hAnsi="Times New Roman"/>
          <w:i/>
          <w:color w:val="24292F"/>
          <w:shd w:val="clear" w:color="auto" w:fill="FFFFFF"/>
        </w:rPr>
        <w:t>dedicatedNAS</w:t>
      </w:r>
      <w:proofErr w:type="spellEnd"/>
      <w:r w:rsidR="00F96B4A" w:rsidRPr="001A6C0E">
        <w:rPr>
          <w:rFonts w:ascii="Times New Roman" w:hAnsi="Times New Roman"/>
          <w:i/>
          <w:color w:val="24292F"/>
          <w:shd w:val="clear" w:color="auto" w:fill="FFFFFF"/>
        </w:rPr>
        <w:t>-Message</w:t>
      </w:r>
      <w:r w:rsidR="00F96B4A">
        <w:rPr>
          <w:rFonts w:ascii="Times New Roman" w:hAnsi="Times New Roman"/>
          <w:color w:val="24292F"/>
          <w:shd w:val="clear" w:color="auto" w:fill="FFFFFF"/>
        </w:rPr>
        <w:t xml:space="preserve"> included in the </w:t>
      </w:r>
      <w:proofErr w:type="spellStart"/>
      <w:r w:rsidR="00F96B4A" w:rsidRPr="001A6C0E">
        <w:rPr>
          <w:rFonts w:ascii="Times New Roman" w:hAnsi="Times New Roman"/>
          <w:i/>
          <w:color w:val="24292F"/>
          <w:shd w:val="clear" w:color="auto" w:fill="FFFFFF"/>
        </w:rPr>
        <w:t>RRCSetupComplete</w:t>
      </w:r>
      <w:proofErr w:type="spellEnd"/>
      <w:r w:rsidR="00F96B4A">
        <w:rPr>
          <w:rFonts w:ascii="Times New Roman" w:hAnsi="Times New Roman"/>
          <w:color w:val="24292F"/>
          <w:shd w:val="clear" w:color="auto" w:fill="FFFFFF"/>
        </w:rPr>
        <w:t xml:space="preserve"> </w:t>
      </w:r>
      <w:r w:rsidR="00F96B4A" w:rsidRPr="00CF3263">
        <w:rPr>
          <w:rFonts w:ascii="Times New Roman" w:hAnsi="Times New Roman"/>
          <w:color w:val="24292F"/>
          <w:shd w:val="clear" w:color="auto" w:fill="FFFFFF"/>
        </w:rPr>
        <w:t>message</w:t>
      </w:r>
      <w:r w:rsidR="00F96B4A">
        <w:rPr>
          <w:rFonts w:ascii="Times New Roman" w:hAnsi="Times New Roman"/>
          <w:color w:val="24292F"/>
          <w:shd w:val="clear" w:color="auto" w:fill="FFFFFF"/>
        </w:rPr>
        <w:t xml:space="preserve"> to </w:t>
      </w:r>
      <w:r w:rsidR="001A6C0E">
        <w:rPr>
          <w:rFonts w:ascii="Times New Roman" w:hAnsi="Times New Roman"/>
          <w:color w:val="24292F"/>
          <w:shd w:val="clear" w:color="auto" w:fill="FFFFFF"/>
        </w:rPr>
        <w:t xml:space="preserve">the </w:t>
      </w:r>
      <w:r w:rsidR="00F96B4A">
        <w:rPr>
          <w:rFonts w:ascii="Times New Roman" w:hAnsi="Times New Roman"/>
          <w:color w:val="24292F"/>
          <w:shd w:val="clear" w:color="auto" w:fill="FFFFFF"/>
        </w:rPr>
        <w:t>correct AMF.</w:t>
      </w:r>
      <w:r w:rsidR="00F96B4A" w:rsidRPr="00F96B4A">
        <w:rPr>
          <w:rFonts w:ascii="Times New Roman" w:hAnsi="Times New Roman"/>
          <w:color w:val="24292F"/>
          <w:shd w:val="clear" w:color="auto" w:fill="FFFFFF"/>
        </w:rPr>
        <w:t xml:space="preserve"> </w:t>
      </w:r>
      <w:r w:rsidR="00F96B4A" w:rsidRPr="00CF3263">
        <w:rPr>
          <w:rFonts w:ascii="Times New Roman" w:hAnsi="Times New Roman"/>
          <w:color w:val="24292F"/>
          <w:shd w:val="clear" w:color="auto" w:fill="FFFFFF"/>
        </w:rPr>
        <w:t xml:space="preserve">The absence of </w:t>
      </w:r>
      <w:proofErr w:type="spellStart"/>
      <w:r w:rsidR="00F96B4A" w:rsidRPr="00CF3263">
        <w:rPr>
          <w:rFonts w:ascii="Times New Roman" w:hAnsi="Times New Roman"/>
          <w:i/>
          <w:color w:val="24292F"/>
          <w:shd w:val="clear" w:color="auto" w:fill="FFFFFF"/>
        </w:rPr>
        <w:t>trackingAreaCode</w:t>
      </w:r>
      <w:proofErr w:type="spellEnd"/>
      <w:r w:rsidR="00F96B4A" w:rsidRPr="00CF3263">
        <w:rPr>
          <w:rFonts w:ascii="Times New Roman" w:hAnsi="Times New Roman"/>
          <w:color w:val="24292F"/>
          <w:shd w:val="clear" w:color="auto" w:fill="FFFFFF"/>
        </w:rPr>
        <w:t xml:space="preserve"> for </w:t>
      </w:r>
      <w:r w:rsidR="00F96B4A">
        <w:rPr>
          <w:rFonts w:ascii="Times New Roman" w:hAnsi="Times New Roman"/>
          <w:color w:val="24292F"/>
          <w:shd w:val="clear" w:color="auto" w:fill="FFFFFF"/>
        </w:rPr>
        <w:t>a</w:t>
      </w:r>
      <w:r w:rsidR="00F96B4A" w:rsidRPr="00CF3263">
        <w:rPr>
          <w:rFonts w:ascii="Times New Roman" w:hAnsi="Times New Roman"/>
          <w:color w:val="24292F"/>
          <w:shd w:val="clear" w:color="auto" w:fill="FFFFFF"/>
        </w:rPr>
        <w:t xml:space="preserve"> PLMN may due to the </w:t>
      </w:r>
      <w:proofErr w:type="spellStart"/>
      <w:r w:rsidR="00F96B4A" w:rsidRPr="00CF3263">
        <w:rPr>
          <w:rFonts w:ascii="Times New Roman" w:hAnsi="Times New Roman"/>
          <w:color w:val="24292F"/>
          <w:shd w:val="clear" w:color="auto" w:fill="FFFFFF"/>
        </w:rPr>
        <w:t>gNB</w:t>
      </w:r>
      <w:proofErr w:type="spellEnd"/>
      <w:r w:rsidR="00F96B4A" w:rsidRPr="00CF3263">
        <w:rPr>
          <w:rFonts w:ascii="Times New Roman" w:hAnsi="Times New Roman"/>
          <w:color w:val="24292F"/>
          <w:shd w:val="clear" w:color="auto" w:fill="FFFFFF"/>
        </w:rPr>
        <w:t xml:space="preserve"> </w:t>
      </w:r>
      <w:r w:rsidR="001A6C0E">
        <w:rPr>
          <w:rFonts w:ascii="Times New Roman" w:hAnsi="Times New Roman"/>
          <w:color w:val="24292F"/>
          <w:shd w:val="clear" w:color="auto" w:fill="FFFFFF"/>
        </w:rPr>
        <w:t>has</w:t>
      </w:r>
      <w:r w:rsidR="00F96B4A" w:rsidRPr="00CF3263">
        <w:rPr>
          <w:rFonts w:ascii="Times New Roman" w:hAnsi="Times New Roman"/>
          <w:color w:val="24292F"/>
          <w:shd w:val="clear" w:color="auto" w:fill="FFFFFF"/>
        </w:rPr>
        <w:t xml:space="preserve"> no connection (</w:t>
      </w:r>
      <w:r w:rsidR="00F96B4A">
        <w:rPr>
          <w:rFonts w:ascii="Times New Roman" w:hAnsi="Times New Roman"/>
          <w:color w:val="24292F"/>
          <w:shd w:val="clear" w:color="auto" w:fill="FFFFFF"/>
        </w:rPr>
        <w:t>or</w:t>
      </w:r>
      <w:r w:rsidR="00F96B4A" w:rsidRPr="00CF3263">
        <w:rPr>
          <w:rFonts w:ascii="Times New Roman" w:hAnsi="Times New Roman"/>
          <w:color w:val="24292F"/>
          <w:shd w:val="clear" w:color="auto" w:fill="FFFFFF"/>
        </w:rPr>
        <w:t xml:space="preserve"> </w:t>
      </w:r>
      <w:r w:rsidR="001A6C0E" w:rsidRPr="001A6C0E">
        <w:rPr>
          <w:rFonts w:ascii="Times New Roman" w:hAnsi="Times New Roman" w:hint="eastAsia"/>
          <w:color w:val="24292F"/>
          <w:shd w:val="clear" w:color="auto" w:fill="FFFFFF"/>
        </w:rPr>
        <w:t>be</w:t>
      </w:r>
      <w:r w:rsidR="001A6C0E">
        <w:rPr>
          <w:rFonts w:ascii="Times New Roman" w:hAnsi="Times New Roman"/>
          <w:color w:val="24292F"/>
          <w:shd w:val="clear" w:color="auto" w:fill="FFFFFF"/>
        </w:rPr>
        <w:t xml:space="preserve"> </w:t>
      </w:r>
      <w:r w:rsidR="00F96B4A" w:rsidRPr="00CF3263">
        <w:rPr>
          <w:rFonts w:ascii="Times New Roman" w:hAnsi="Times New Roman"/>
          <w:color w:val="24292F"/>
          <w:shd w:val="clear" w:color="auto" w:fill="FFFFFF"/>
        </w:rPr>
        <w:t xml:space="preserve">unable to forward the </w:t>
      </w:r>
      <w:proofErr w:type="spellStart"/>
      <w:r w:rsidR="00F96B4A" w:rsidRPr="00CF3263">
        <w:rPr>
          <w:rFonts w:ascii="Times New Roman" w:hAnsi="Times New Roman"/>
          <w:i/>
          <w:color w:val="24292F"/>
          <w:shd w:val="clear" w:color="auto" w:fill="FFFFFF"/>
        </w:rPr>
        <w:t>dedicatedNAS</w:t>
      </w:r>
      <w:proofErr w:type="spellEnd"/>
      <w:r w:rsidR="00F96B4A" w:rsidRPr="00CF3263">
        <w:rPr>
          <w:rFonts w:ascii="Times New Roman" w:hAnsi="Times New Roman"/>
          <w:i/>
          <w:color w:val="24292F"/>
          <w:shd w:val="clear" w:color="auto" w:fill="FFFFFF"/>
        </w:rPr>
        <w:t>-Message</w:t>
      </w:r>
      <w:r w:rsidR="00F96B4A" w:rsidRPr="00CF3263">
        <w:rPr>
          <w:rFonts w:ascii="Times New Roman" w:hAnsi="Times New Roman"/>
          <w:color w:val="24292F"/>
          <w:shd w:val="clear" w:color="auto" w:fill="FFFFFF"/>
        </w:rPr>
        <w:t>) to the AMF serving the selected PLMN.</w:t>
      </w:r>
    </w:p>
    <w:tbl>
      <w:tblPr>
        <w:tblStyle w:val="af2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CF3263" w14:paraId="1CB83BD0" w14:textId="77777777" w:rsidTr="00CF3263">
        <w:tc>
          <w:tcPr>
            <w:tcW w:w="9351" w:type="dxa"/>
          </w:tcPr>
          <w:bookmarkEnd w:id="7"/>
          <w:bookmarkEnd w:id="8"/>
          <w:p w14:paraId="3B702773" w14:textId="037FAC12" w:rsidR="00CF3263" w:rsidRDefault="00CF3263" w:rsidP="0008304C">
            <w:pPr>
              <w:spacing w:after="120"/>
              <w:jc w:val="both"/>
              <w:rPr>
                <w:rFonts w:ascii="Times New Roman" w:eastAsiaTheme="minorEastAsia" w:hAnsi="Times New Roman"/>
                <w:szCs w:val="24"/>
              </w:rPr>
            </w:pPr>
            <w:r>
              <w:rPr>
                <w:rFonts w:ascii="Times New Roman" w:eastAsiaTheme="minorEastAsia" w:hAnsi="Times New Roman" w:hint="eastAsia"/>
                <w:szCs w:val="24"/>
              </w:rPr>
              <w:t>T</w:t>
            </w:r>
            <w:r>
              <w:rPr>
                <w:rFonts w:ascii="Times New Roman" w:eastAsiaTheme="minorEastAsia" w:hAnsi="Times New Roman"/>
                <w:szCs w:val="24"/>
              </w:rPr>
              <w:t>S38.331</w:t>
            </w:r>
            <w:r w:rsidR="00AF5DA5">
              <w:rPr>
                <w:rFonts w:ascii="Times New Roman" w:eastAsiaTheme="minorEastAsia" w:hAnsi="Times New Roman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/>
                <w:szCs w:val="24"/>
              </w:rPr>
              <w:t>[</w:t>
            </w:r>
            <w:r w:rsidR="00AF5DA5">
              <w:rPr>
                <w:rFonts w:ascii="Times New Roman" w:eastAsiaTheme="minorEastAsia" w:hAnsi="Times New Roman"/>
                <w:szCs w:val="24"/>
              </w:rPr>
              <w:t>2</w:t>
            </w:r>
            <w:r>
              <w:rPr>
                <w:rFonts w:ascii="Times New Roman" w:eastAsiaTheme="minorEastAsia" w:hAnsi="Times New Roman"/>
                <w:szCs w:val="24"/>
              </w:rPr>
              <w:t>]</w:t>
            </w:r>
          </w:p>
          <w:p w14:paraId="60BBB915" w14:textId="118CE736" w:rsidR="00CF3263" w:rsidRDefault="00822766" w:rsidP="0008304C">
            <w:pPr>
              <w:spacing w:after="120"/>
              <w:jc w:val="both"/>
              <w:rPr>
                <w:rFonts w:ascii="Times New Roman" w:eastAsiaTheme="minorEastAsia" w:hAnsi="Times New Roman"/>
                <w:szCs w:val="24"/>
              </w:rPr>
            </w:pPr>
            <w:r w:rsidRPr="00822766">
              <w:rPr>
                <w:noProof/>
              </w:rPr>
              <w:drawing>
                <wp:inline distT="0" distB="0" distL="0" distR="0" wp14:anchorId="658EAF92" wp14:editId="2DF273A5">
                  <wp:extent cx="5759450" cy="2016125"/>
                  <wp:effectExtent l="0" t="0" r="0" b="317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0" cy="2016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7A1333" w14:textId="0EA6A5CA" w:rsidR="00CF3263" w:rsidRDefault="00F96B4A" w:rsidP="0008304C">
      <w:pPr>
        <w:spacing w:after="120"/>
        <w:jc w:val="both"/>
        <w:rPr>
          <w:rFonts w:ascii="Times New Roman" w:eastAsiaTheme="minorEastAsia" w:hAnsi="Times New Roman"/>
          <w:b/>
          <w:szCs w:val="24"/>
        </w:rPr>
      </w:pPr>
      <w:r>
        <w:rPr>
          <w:rFonts w:ascii="Times New Roman" w:eastAsiaTheme="minorEastAsia" w:hAnsi="Times New Roman"/>
          <w:color w:val="24292F"/>
          <w:shd w:val="clear" w:color="auto" w:fill="FFFFFF"/>
        </w:rPr>
        <w:t>Hence, i</w:t>
      </w:r>
      <w:r w:rsidR="00E316C7" w:rsidRPr="00CF3263">
        <w:rPr>
          <w:rFonts w:ascii="Times New Roman" w:hAnsi="Times New Roman"/>
          <w:color w:val="24292F"/>
          <w:shd w:val="clear" w:color="auto" w:fill="FFFFFF"/>
        </w:rPr>
        <w:t xml:space="preserve">f a </w:t>
      </w:r>
      <w:proofErr w:type="spellStart"/>
      <w:r>
        <w:rPr>
          <w:rFonts w:ascii="Times New Roman" w:hAnsi="Times New Roman"/>
          <w:color w:val="24292F"/>
          <w:shd w:val="clear" w:color="auto" w:fill="FFFFFF"/>
        </w:rPr>
        <w:t>RedCap</w:t>
      </w:r>
      <w:proofErr w:type="spellEnd"/>
      <w:r>
        <w:rPr>
          <w:rFonts w:ascii="Times New Roman" w:hAnsi="Times New Roman"/>
          <w:color w:val="24292F"/>
          <w:shd w:val="clear" w:color="auto" w:fill="FFFFFF"/>
        </w:rPr>
        <w:t xml:space="preserve"> </w:t>
      </w:r>
      <w:r w:rsidR="00E316C7" w:rsidRPr="00CF3263">
        <w:rPr>
          <w:rFonts w:ascii="Times New Roman" w:hAnsi="Times New Roman"/>
          <w:color w:val="24292F"/>
          <w:shd w:val="clear" w:color="auto" w:fill="FFFFFF"/>
        </w:rPr>
        <w:t xml:space="preserve">UE selects an </w:t>
      </w:r>
      <w:r w:rsidR="00E316C7" w:rsidRPr="00E316C7">
        <w:rPr>
          <w:rFonts w:ascii="Times New Roman" w:hAnsi="Times New Roman"/>
          <w:color w:val="24292F"/>
          <w:shd w:val="clear" w:color="auto" w:fill="FFFFFF"/>
        </w:rPr>
        <w:t xml:space="preserve">PLMN without </w:t>
      </w:r>
      <w:r w:rsidR="00094C3F">
        <w:rPr>
          <w:rFonts w:ascii="Times New Roman" w:eastAsiaTheme="minorEastAsia" w:hAnsi="Times New Roman"/>
        </w:rPr>
        <w:t xml:space="preserve">providing </w:t>
      </w:r>
      <w:proofErr w:type="spellStart"/>
      <w:r w:rsidR="00E316C7" w:rsidRPr="001A6C0E">
        <w:rPr>
          <w:rFonts w:ascii="Times New Roman" w:hAnsi="Times New Roman"/>
          <w:i/>
          <w:color w:val="24292F"/>
          <w:shd w:val="clear" w:color="auto" w:fill="FFFFFF"/>
        </w:rPr>
        <w:t>trackingAreaCode</w:t>
      </w:r>
      <w:proofErr w:type="spellEnd"/>
      <w:r w:rsidR="00E316C7" w:rsidRPr="00CF3263">
        <w:rPr>
          <w:rFonts w:ascii="Times New Roman" w:hAnsi="Times New Roman"/>
          <w:color w:val="24292F"/>
          <w:shd w:val="clear" w:color="auto" w:fill="FFFFFF"/>
        </w:rPr>
        <w:t xml:space="preserve"> to initiate an emergency call</w:t>
      </w:r>
      <w:r w:rsidR="00CF3263" w:rsidRPr="00CF3263">
        <w:rPr>
          <w:rFonts w:ascii="Times New Roman" w:hAnsi="Times New Roman"/>
          <w:color w:val="24292F"/>
          <w:shd w:val="clear" w:color="auto" w:fill="FFFFFF"/>
        </w:rPr>
        <w:t xml:space="preserve">, the </w:t>
      </w:r>
      <w:r>
        <w:rPr>
          <w:rFonts w:ascii="Times New Roman" w:hAnsi="Times New Roman"/>
          <w:color w:val="24292F"/>
          <w:shd w:val="clear" w:color="auto" w:fill="FFFFFF"/>
        </w:rPr>
        <w:t xml:space="preserve">setup of the </w:t>
      </w:r>
      <w:r w:rsidR="00CF3263" w:rsidRPr="00CF3263">
        <w:rPr>
          <w:rFonts w:ascii="Times New Roman" w:hAnsi="Times New Roman"/>
          <w:color w:val="24292F"/>
          <w:shd w:val="clear" w:color="auto" w:fill="FFFFFF"/>
        </w:rPr>
        <w:t xml:space="preserve">emergency call </w:t>
      </w:r>
      <w:r w:rsidR="0014529D">
        <w:rPr>
          <w:rFonts w:ascii="Times New Roman" w:hAnsi="Times New Roman"/>
          <w:color w:val="24292F"/>
          <w:shd w:val="clear" w:color="auto" w:fill="FFFFFF"/>
        </w:rPr>
        <w:t>would</w:t>
      </w:r>
      <w:r w:rsidR="0014529D" w:rsidRPr="00CF3263">
        <w:rPr>
          <w:rFonts w:ascii="Times New Roman" w:hAnsi="Times New Roman"/>
          <w:color w:val="24292F"/>
          <w:shd w:val="clear" w:color="auto" w:fill="FFFFFF"/>
        </w:rPr>
        <w:t xml:space="preserve"> </w:t>
      </w:r>
      <w:r w:rsidR="00CF3263" w:rsidRPr="00CF3263">
        <w:rPr>
          <w:rFonts w:ascii="Times New Roman" w:hAnsi="Times New Roman"/>
          <w:color w:val="24292F"/>
          <w:shd w:val="clear" w:color="auto" w:fill="FFFFFF"/>
        </w:rPr>
        <w:t>fail.</w:t>
      </w:r>
    </w:p>
    <w:p w14:paraId="629D3E39" w14:textId="7477FF1C" w:rsidR="00CF3263" w:rsidRDefault="00CF3263" w:rsidP="0008304C">
      <w:pPr>
        <w:spacing w:after="120"/>
        <w:jc w:val="both"/>
        <w:rPr>
          <w:rFonts w:ascii="Times New Roman" w:hAnsi="Times New Roman"/>
          <w:b/>
          <w:color w:val="24292F"/>
          <w:shd w:val="clear" w:color="auto" w:fill="FFFFFF"/>
        </w:rPr>
      </w:pPr>
      <w:r w:rsidRPr="00F96B4A">
        <w:rPr>
          <w:rFonts w:ascii="Times New Roman" w:eastAsiaTheme="minorEastAsia" w:hAnsi="Times New Roman"/>
          <w:b/>
          <w:szCs w:val="24"/>
        </w:rPr>
        <w:t>Observation</w:t>
      </w:r>
      <w:r w:rsidR="00A02445">
        <w:rPr>
          <w:rFonts w:ascii="Times New Roman" w:eastAsiaTheme="minorEastAsia" w:hAnsi="Times New Roman"/>
          <w:b/>
          <w:szCs w:val="24"/>
        </w:rPr>
        <w:t xml:space="preserve"> </w:t>
      </w:r>
      <w:r w:rsidR="00F96B4A" w:rsidRPr="00F96B4A">
        <w:rPr>
          <w:rFonts w:ascii="Times New Roman" w:eastAsiaTheme="minorEastAsia" w:hAnsi="Times New Roman"/>
          <w:b/>
          <w:szCs w:val="24"/>
        </w:rPr>
        <w:t>2</w:t>
      </w:r>
      <w:r w:rsidRPr="00F96B4A">
        <w:rPr>
          <w:rFonts w:ascii="Times New Roman" w:eastAsiaTheme="minorEastAsia" w:hAnsi="Times New Roman"/>
          <w:b/>
          <w:szCs w:val="24"/>
        </w:rPr>
        <w:t xml:space="preserve">: </w:t>
      </w:r>
      <w:r w:rsidR="001A6C0E">
        <w:rPr>
          <w:rFonts w:ascii="Times New Roman" w:eastAsiaTheme="minorEastAsia" w:hAnsi="Times New Roman" w:hint="eastAsia"/>
          <w:b/>
          <w:szCs w:val="24"/>
        </w:rPr>
        <w:t>I</w:t>
      </w:r>
      <w:r w:rsidR="00F96B4A" w:rsidRPr="00F96B4A">
        <w:rPr>
          <w:rFonts w:ascii="Times New Roman" w:hAnsi="Times New Roman"/>
          <w:b/>
          <w:color w:val="24292F"/>
          <w:shd w:val="clear" w:color="auto" w:fill="FFFFFF"/>
        </w:rPr>
        <w:t xml:space="preserve">f a </w:t>
      </w:r>
      <w:proofErr w:type="spellStart"/>
      <w:r w:rsidR="00F96B4A" w:rsidRPr="00F96B4A">
        <w:rPr>
          <w:rFonts w:ascii="Times New Roman" w:hAnsi="Times New Roman"/>
          <w:b/>
          <w:color w:val="24292F"/>
          <w:shd w:val="clear" w:color="auto" w:fill="FFFFFF"/>
        </w:rPr>
        <w:t>RedCap</w:t>
      </w:r>
      <w:proofErr w:type="spellEnd"/>
      <w:r w:rsidR="00F96B4A" w:rsidRPr="00F96B4A">
        <w:rPr>
          <w:rFonts w:ascii="Times New Roman" w:hAnsi="Times New Roman"/>
          <w:b/>
          <w:color w:val="24292F"/>
          <w:shd w:val="clear" w:color="auto" w:fill="FFFFFF"/>
        </w:rPr>
        <w:t xml:space="preserve"> UE selects an PLMN without </w:t>
      </w:r>
      <w:r w:rsidR="0028100B">
        <w:rPr>
          <w:rFonts w:ascii="Times New Roman" w:hAnsi="Times New Roman"/>
          <w:b/>
          <w:color w:val="24292F"/>
          <w:shd w:val="clear" w:color="auto" w:fill="FFFFFF"/>
        </w:rPr>
        <w:t xml:space="preserve">providing </w:t>
      </w:r>
      <w:proofErr w:type="spellStart"/>
      <w:r w:rsidR="00F96B4A" w:rsidRPr="001A6C0E">
        <w:rPr>
          <w:rFonts w:ascii="Times New Roman" w:hAnsi="Times New Roman"/>
          <w:b/>
          <w:i/>
          <w:color w:val="24292F"/>
          <w:shd w:val="clear" w:color="auto" w:fill="FFFFFF"/>
        </w:rPr>
        <w:t>trackingAreaCode</w:t>
      </w:r>
      <w:proofErr w:type="spellEnd"/>
      <w:r w:rsidR="00F96B4A" w:rsidRPr="00F96B4A">
        <w:rPr>
          <w:rFonts w:ascii="Times New Roman" w:hAnsi="Times New Roman"/>
          <w:b/>
          <w:color w:val="24292F"/>
          <w:shd w:val="clear" w:color="auto" w:fill="FFFFFF"/>
        </w:rPr>
        <w:t xml:space="preserve"> to initiate an emergency call, the setup of the emergency call </w:t>
      </w:r>
      <w:r w:rsidR="00FF3ADD">
        <w:rPr>
          <w:rFonts w:ascii="Times New Roman" w:hAnsi="Times New Roman"/>
          <w:b/>
          <w:color w:val="24292F"/>
          <w:shd w:val="clear" w:color="auto" w:fill="FFFFFF"/>
        </w:rPr>
        <w:t>would</w:t>
      </w:r>
      <w:r w:rsidR="00FF3ADD" w:rsidRPr="00F96B4A">
        <w:rPr>
          <w:rFonts w:ascii="Times New Roman" w:hAnsi="Times New Roman"/>
          <w:b/>
          <w:color w:val="24292F"/>
          <w:shd w:val="clear" w:color="auto" w:fill="FFFFFF"/>
        </w:rPr>
        <w:t xml:space="preserve"> </w:t>
      </w:r>
      <w:r w:rsidR="00F96B4A" w:rsidRPr="00F96B4A">
        <w:rPr>
          <w:rFonts w:ascii="Times New Roman" w:hAnsi="Times New Roman"/>
          <w:b/>
          <w:color w:val="24292F"/>
          <w:shd w:val="clear" w:color="auto" w:fill="FFFFFF"/>
        </w:rPr>
        <w:t>fail</w:t>
      </w:r>
      <w:r w:rsidRPr="00F96B4A">
        <w:rPr>
          <w:rFonts w:ascii="Times New Roman" w:hAnsi="Times New Roman"/>
          <w:b/>
          <w:color w:val="24292F"/>
          <w:shd w:val="clear" w:color="auto" w:fill="FFFFFF"/>
        </w:rPr>
        <w:t>.</w:t>
      </w:r>
    </w:p>
    <w:p w14:paraId="46FC4754" w14:textId="7A1BD00D" w:rsidR="00E65CEE" w:rsidRPr="00B86F66" w:rsidRDefault="00E65CEE" w:rsidP="00B86F66">
      <w:pPr>
        <w:keepNext/>
        <w:widowControl w:val="0"/>
        <w:numPr>
          <w:ilvl w:val="1"/>
          <w:numId w:val="3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</w:rPr>
      </w:pPr>
      <w:r w:rsidRPr="00B86F66">
        <w:rPr>
          <w:rFonts w:ascii="Arial" w:eastAsiaTheme="minorEastAsia" w:hAnsi="Arial" w:cs="Arial"/>
          <w:iCs/>
          <w:sz w:val="30"/>
          <w:szCs w:val="30"/>
        </w:rPr>
        <w:lastRenderedPageBreak/>
        <w:t>Solution</w:t>
      </w:r>
    </w:p>
    <w:p w14:paraId="65322E0B" w14:textId="47ADC8A0" w:rsidR="0008304C" w:rsidRPr="00CF3263" w:rsidRDefault="00CF3263" w:rsidP="000B06C2">
      <w:pPr>
        <w:spacing w:after="120"/>
        <w:jc w:val="both"/>
        <w:rPr>
          <w:iCs/>
        </w:rPr>
      </w:pPr>
      <w:r w:rsidRPr="00CF3263">
        <w:rPr>
          <w:iCs/>
        </w:rPr>
        <w:t xml:space="preserve">Take the above into account, we </w:t>
      </w:r>
      <w:r w:rsidR="00190A85">
        <w:rPr>
          <w:iCs/>
        </w:rPr>
        <w:t xml:space="preserve">think the case </w:t>
      </w:r>
      <w:r w:rsidR="00637863">
        <w:rPr>
          <w:iCs/>
        </w:rPr>
        <w:t xml:space="preserve">without providing </w:t>
      </w:r>
      <w:proofErr w:type="spellStart"/>
      <w:r w:rsidR="008B218B" w:rsidRPr="00F94DF5">
        <w:rPr>
          <w:bCs/>
          <w:i/>
          <w:iCs/>
        </w:rPr>
        <w:t>barringExemptEmergencyCall</w:t>
      </w:r>
      <w:proofErr w:type="spellEnd"/>
      <w:r w:rsidR="008B218B" w:rsidRPr="008B218B">
        <w:rPr>
          <w:iCs/>
        </w:rPr>
        <w:t xml:space="preserve"> </w:t>
      </w:r>
      <w:r w:rsidR="008B218B">
        <w:rPr>
          <w:iCs/>
        </w:rPr>
        <w:t xml:space="preserve">for UE’s PLMN should be excluded </w:t>
      </w:r>
      <w:r w:rsidR="00190A85">
        <w:rPr>
          <w:iCs/>
        </w:rPr>
        <w:t>for (e)</w:t>
      </w:r>
      <w:proofErr w:type="spellStart"/>
      <w:r w:rsidR="00190A85">
        <w:rPr>
          <w:iCs/>
        </w:rPr>
        <w:t>RedCap</w:t>
      </w:r>
      <w:proofErr w:type="spellEnd"/>
      <w:r w:rsidR="00812A8D">
        <w:rPr>
          <w:iCs/>
        </w:rPr>
        <w:t xml:space="preserve">/2Rx XR UE </w:t>
      </w:r>
      <w:r w:rsidR="00EE3287" w:rsidRPr="004D2685">
        <w:rPr>
          <w:rFonts w:ascii="Times New Roman" w:eastAsiaTheme="minorEastAsia" w:hAnsi="Times New Roman"/>
          <w:szCs w:val="24"/>
        </w:rPr>
        <w:t xml:space="preserve">to initiate </w:t>
      </w:r>
      <w:r w:rsidR="00EE3287">
        <w:rPr>
          <w:rFonts w:ascii="Times New Roman" w:eastAsiaTheme="minorEastAsia" w:hAnsi="Times New Roman"/>
          <w:szCs w:val="24"/>
        </w:rPr>
        <w:t xml:space="preserve">an </w:t>
      </w:r>
      <w:r w:rsidR="00EE3287" w:rsidRPr="004D2685">
        <w:rPr>
          <w:rFonts w:ascii="Times New Roman" w:eastAsiaTheme="minorEastAsia" w:hAnsi="Times New Roman"/>
          <w:szCs w:val="24"/>
        </w:rPr>
        <w:t xml:space="preserve">emergency call in </w:t>
      </w:r>
      <w:r w:rsidR="00EE3287">
        <w:rPr>
          <w:rFonts w:ascii="Times New Roman" w:eastAsiaTheme="minorEastAsia" w:hAnsi="Times New Roman"/>
          <w:szCs w:val="24"/>
        </w:rPr>
        <w:t xml:space="preserve">a </w:t>
      </w:r>
      <w:r w:rsidR="00EE3287" w:rsidRPr="004D2685">
        <w:rPr>
          <w:rFonts w:ascii="Times New Roman" w:eastAsiaTheme="minorEastAsia" w:hAnsi="Times New Roman"/>
          <w:szCs w:val="24"/>
        </w:rPr>
        <w:t>cell</w:t>
      </w:r>
      <w:r w:rsidR="00EE3287">
        <w:rPr>
          <w:rFonts w:ascii="Times New Roman" w:eastAsiaTheme="minorEastAsia" w:hAnsi="Times New Roman"/>
          <w:szCs w:val="24"/>
        </w:rPr>
        <w:t xml:space="preserve"> with </w:t>
      </w:r>
      <w:proofErr w:type="spellStart"/>
      <w:r w:rsidR="00155AEF" w:rsidRPr="00F94DF5">
        <w:rPr>
          <w:rFonts w:ascii="Times New Roman" w:eastAsiaTheme="minorEastAsia" w:hAnsi="Times New Roman"/>
          <w:i/>
          <w:iCs/>
          <w:szCs w:val="24"/>
        </w:rPr>
        <w:t>barringExemptEmergencyCall</w:t>
      </w:r>
      <w:proofErr w:type="spellEnd"/>
      <w:r w:rsidR="00190A85">
        <w:rPr>
          <w:iCs/>
        </w:rPr>
        <w:t xml:space="preserve"> </w:t>
      </w:r>
      <w:r w:rsidR="00155AEF">
        <w:rPr>
          <w:iCs/>
        </w:rPr>
        <w:t>indication</w:t>
      </w:r>
      <w:r w:rsidR="00662E89">
        <w:rPr>
          <w:iCs/>
        </w:rPr>
        <w:t xml:space="preserve">. </w:t>
      </w:r>
    </w:p>
    <w:p w14:paraId="6A1713DC" w14:textId="335CB554" w:rsidR="0008304C" w:rsidRDefault="00CF3263" w:rsidP="000B06C2">
      <w:pPr>
        <w:spacing w:after="120"/>
        <w:jc w:val="both"/>
        <w:rPr>
          <w:rFonts w:ascii="Times New Roman" w:eastAsiaTheme="minorEastAsia" w:hAnsi="Times New Roman"/>
          <w:b/>
          <w:szCs w:val="24"/>
        </w:rPr>
      </w:pPr>
      <w:r w:rsidRPr="00CF3263">
        <w:rPr>
          <w:rFonts w:ascii="Times New Roman" w:eastAsiaTheme="minorEastAsia" w:hAnsi="Times New Roman"/>
          <w:b/>
          <w:szCs w:val="24"/>
        </w:rPr>
        <w:t>Proposal</w:t>
      </w:r>
      <w:r w:rsidR="002C70C0">
        <w:rPr>
          <w:rFonts w:ascii="Times New Roman" w:eastAsiaTheme="minorEastAsia" w:hAnsi="Times New Roman"/>
          <w:b/>
          <w:szCs w:val="24"/>
        </w:rPr>
        <w:t xml:space="preserve"> 1</w:t>
      </w:r>
      <w:r w:rsidRPr="00CF3263">
        <w:rPr>
          <w:rFonts w:ascii="Times New Roman" w:eastAsiaTheme="minorEastAsia" w:hAnsi="Times New Roman"/>
          <w:b/>
          <w:szCs w:val="24"/>
        </w:rPr>
        <w:t xml:space="preserve">: </w:t>
      </w:r>
      <w:bookmarkStart w:id="9" w:name="OLE_LINK14"/>
      <w:bookmarkStart w:id="10" w:name="OLE_LINK15"/>
      <w:r w:rsidRPr="00CF3263">
        <w:rPr>
          <w:rFonts w:ascii="Times New Roman" w:eastAsiaTheme="minorEastAsia" w:hAnsi="Times New Roman"/>
          <w:b/>
          <w:szCs w:val="24"/>
        </w:rPr>
        <w:t xml:space="preserve">A cell is </w:t>
      </w:r>
      <w:r w:rsidR="001A6C0E" w:rsidRPr="00CF3263">
        <w:rPr>
          <w:rFonts w:ascii="Times New Roman" w:eastAsiaTheme="minorEastAsia" w:hAnsi="Times New Roman"/>
          <w:b/>
          <w:szCs w:val="24"/>
        </w:rPr>
        <w:t>considered</w:t>
      </w:r>
      <w:r w:rsidRPr="00CF3263">
        <w:rPr>
          <w:rFonts w:ascii="Times New Roman" w:eastAsiaTheme="minorEastAsia" w:hAnsi="Times New Roman"/>
          <w:b/>
          <w:szCs w:val="24"/>
        </w:rPr>
        <w:t xml:space="preserve"> as barred cell by a UE if no </w:t>
      </w:r>
      <w:proofErr w:type="spellStart"/>
      <w:r w:rsidRPr="00CF3263">
        <w:rPr>
          <w:rFonts w:ascii="Times New Roman" w:eastAsiaTheme="minorEastAsia" w:hAnsi="Times New Roman"/>
          <w:b/>
          <w:i/>
          <w:szCs w:val="24"/>
        </w:rPr>
        <w:t>trackingAreaCode</w:t>
      </w:r>
      <w:proofErr w:type="spellEnd"/>
      <w:r w:rsidRPr="00CF3263">
        <w:rPr>
          <w:rFonts w:ascii="Times New Roman" w:eastAsiaTheme="minorEastAsia" w:hAnsi="Times New Roman"/>
          <w:b/>
          <w:szCs w:val="24"/>
        </w:rPr>
        <w:t xml:space="preserve"> is provided for any of the PLMNs associated with the </w:t>
      </w:r>
      <w:r w:rsidR="001A6C0E" w:rsidRPr="00CF3263">
        <w:rPr>
          <w:rFonts w:ascii="Times New Roman" w:eastAsiaTheme="minorEastAsia" w:hAnsi="Times New Roman"/>
          <w:b/>
          <w:szCs w:val="24"/>
        </w:rPr>
        <w:t>UE (</w:t>
      </w:r>
      <w:r w:rsidRPr="00CF3263">
        <w:rPr>
          <w:rFonts w:ascii="Times New Roman" w:eastAsiaTheme="minorEastAsia" w:hAnsi="Times New Roman"/>
          <w:b/>
          <w:szCs w:val="24"/>
        </w:rPr>
        <w:t xml:space="preserve">i.e. the selected PLMN or the registered PLMN or PLMN of the equivalent PLMN list) in SIB1, </w:t>
      </w:r>
      <w:r w:rsidRPr="001A6C0E">
        <w:rPr>
          <w:rFonts w:ascii="Times New Roman" w:eastAsiaTheme="minorEastAsia" w:hAnsi="Times New Roman"/>
          <w:b/>
          <w:szCs w:val="24"/>
        </w:rPr>
        <w:t>irrespective of</w:t>
      </w:r>
      <w:r w:rsidRPr="00CF3263">
        <w:rPr>
          <w:rFonts w:ascii="Times New Roman" w:eastAsiaTheme="minorEastAsia" w:hAnsi="Times New Roman"/>
          <w:b/>
          <w:szCs w:val="24"/>
        </w:rPr>
        <w:t xml:space="preserve"> </w:t>
      </w:r>
      <w:r w:rsidRPr="001A6C0E">
        <w:rPr>
          <w:rFonts w:ascii="Times New Roman" w:eastAsiaTheme="minorEastAsia" w:hAnsi="Times New Roman"/>
          <w:b/>
          <w:szCs w:val="24"/>
        </w:rPr>
        <w:t xml:space="preserve">whether </w:t>
      </w:r>
      <w:r w:rsidRPr="00CF3263">
        <w:rPr>
          <w:rFonts w:ascii="Times New Roman" w:eastAsiaTheme="minorEastAsia" w:hAnsi="Times New Roman"/>
          <w:b/>
          <w:szCs w:val="24"/>
        </w:rPr>
        <w:t xml:space="preserve">the </w:t>
      </w:r>
      <w:proofErr w:type="spellStart"/>
      <w:r w:rsidRPr="001A6C0E">
        <w:rPr>
          <w:rFonts w:ascii="Times New Roman" w:eastAsiaTheme="minorEastAsia" w:hAnsi="Times New Roman"/>
          <w:b/>
          <w:i/>
          <w:szCs w:val="24"/>
        </w:rPr>
        <w:t>barringExemptEmergencyCall</w:t>
      </w:r>
      <w:proofErr w:type="spellEnd"/>
      <w:r w:rsidRPr="00CF3263">
        <w:rPr>
          <w:rFonts w:ascii="Times New Roman" w:eastAsiaTheme="minorEastAsia" w:hAnsi="Times New Roman"/>
          <w:b/>
          <w:szCs w:val="24"/>
        </w:rPr>
        <w:t xml:space="preserve"> is present or not in SIB1. </w:t>
      </w:r>
      <w:bookmarkEnd w:id="9"/>
      <w:bookmarkEnd w:id="10"/>
    </w:p>
    <w:p w14:paraId="129C51FB" w14:textId="64CCE913" w:rsidR="00CF3263" w:rsidRDefault="00CF3263" w:rsidP="000B06C2">
      <w:pPr>
        <w:spacing w:after="120"/>
        <w:jc w:val="both"/>
        <w:rPr>
          <w:iCs/>
        </w:rPr>
      </w:pPr>
      <w:r w:rsidRPr="00CF3263">
        <w:rPr>
          <w:rFonts w:hint="eastAsia"/>
          <w:iCs/>
        </w:rPr>
        <w:t>A</w:t>
      </w:r>
      <w:r w:rsidRPr="00CF3263">
        <w:rPr>
          <w:iCs/>
        </w:rPr>
        <w:t xml:space="preserve"> corresponding TP on TS</w:t>
      </w:r>
      <w:r w:rsidR="00B3721D">
        <w:rPr>
          <w:iCs/>
        </w:rPr>
        <w:t xml:space="preserve"> </w:t>
      </w:r>
      <w:r w:rsidRPr="00CF3263">
        <w:rPr>
          <w:iCs/>
        </w:rPr>
        <w:t>38.304 is provided in Annex.</w:t>
      </w:r>
    </w:p>
    <w:p w14:paraId="2416727E" w14:textId="4EC6410B" w:rsidR="00AA3C09" w:rsidRPr="00B70318" w:rsidRDefault="00AA3C09" w:rsidP="000B06C2">
      <w:pPr>
        <w:spacing w:after="120"/>
        <w:jc w:val="both"/>
        <w:rPr>
          <w:b/>
          <w:bCs/>
          <w:iCs/>
        </w:rPr>
      </w:pPr>
      <w:r w:rsidRPr="00B70318">
        <w:rPr>
          <w:b/>
          <w:bCs/>
          <w:iCs/>
        </w:rPr>
        <w:t xml:space="preserve">Proposal 2: If Proposal 1 is agreeable, RAN2 to adopt the corresponding TP provided in Annex. </w:t>
      </w:r>
    </w:p>
    <w:bookmarkEnd w:id="2"/>
    <w:bookmarkEnd w:id="3"/>
    <w:p w14:paraId="251B87E9" w14:textId="77777777" w:rsidR="00BA520B" w:rsidRPr="00081641" w:rsidRDefault="0037101B" w:rsidP="005543A4">
      <w:pPr>
        <w:pStyle w:val="1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color w:val="auto"/>
          <w:sz w:val="36"/>
          <w:szCs w:val="20"/>
          <w:lang w:eastAsia="en-GB"/>
        </w:rPr>
      </w:pPr>
      <w:r w:rsidRPr="00081641">
        <w:rPr>
          <w:rFonts w:ascii="Arial" w:eastAsia="宋体" w:hAnsi="Arial" w:cs="Times New Roman"/>
          <w:color w:val="auto"/>
          <w:sz w:val="36"/>
          <w:szCs w:val="20"/>
          <w:lang w:eastAsia="en-GB"/>
        </w:rPr>
        <w:t>Conclusion</w:t>
      </w:r>
    </w:p>
    <w:p w14:paraId="70A3A607" w14:textId="2C2A7C56" w:rsidR="00BA0738" w:rsidRDefault="00BA0738" w:rsidP="00F94DF5">
      <w:pPr>
        <w:spacing w:after="120"/>
        <w:jc w:val="both"/>
        <w:rPr>
          <w:rFonts w:ascii="Times New Roman" w:eastAsiaTheme="minorEastAsia" w:hAnsi="Times New Roman"/>
        </w:rPr>
      </w:pPr>
      <w:r w:rsidRPr="00C717A6">
        <w:rPr>
          <w:rFonts w:ascii="Times New Roman" w:eastAsiaTheme="minorEastAsia" w:hAnsi="Times New Roman"/>
        </w:rPr>
        <w:t xml:space="preserve">In this contribution, we </w:t>
      </w:r>
      <w:r w:rsidR="00CF3263">
        <w:rPr>
          <w:rFonts w:ascii="Times New Roman" w:eastAsiaTheme="minorEastAsia" w:hAnsi="Times New Roman"/>
        </w:rPr>
        <w:t>discuss the issue that</w:t>
      </w:r>
      <w:r w:rsidR="00653658" w:rsidRPr="00653658">
        <w:rPr>
          <w:rFonts w:ascii="Times New Roman" w:eastAsiaTheme="minorEastAsia" w:hAnsi="Times New Roman"/>
        </w:rPr>
        <w:t xml:space="preserve"> </w:t>
      </w:r>
      <w:r w:rsidR="00653658">
        <w:rPr>
          <w:rFonts w:ascii="Times New Roman" w:eastAsiaTheme="minorEastAsia" w:hAnsi="Times New Roman"/>
        </w:rPr>
        <w:t xml:space="preserve">a </w:t>
      </w:r>
      <w:proofErr w:type="spellStart"/>
      <w:r w:rsidR="00653658" w:rsidRPr="00381776">
        <w:rPr>
          <w:rFonts w:ascii="Times New Roman" w:eastAsiaTheme="minorEastAsia" w:hAnsi="Times New Roman"/>
        </w:rPr>
        <w:t>RedCap</w:t>
      </w:r>
      <w:proofErr w:type="spellEnd"/>
      <w:r w:rsidR="00653658" w:rsidRPr="00381776">
        <w:rPr>
          <w:rFonts w:ascii="Times New Roman" w:eastAsiaTheme="minorEastAsia" w:hAnsi="Times New Roman"/>
        </w:rPr>
        <w:t>/</w:t>
      </w:r>
      <w:proofErr w:type="spellStart"/>
      <w:r w:rsidR="00653658" w:rsidRPr="00381776">
        <w:rPr>
          <w:rFonts w:ascii="Times New Roman" w:eastAsiaTheme="minorEastAsia" w:hAnsi="Times New Roman"/>
        </w:rPr>
        <w:t>eRedCap</w:t>
      </w:r>
      <w:proofErr w:type="spellEnd"/>
      <w:r w:rsidR="00653658" w:rsidRPr="00381776">
        <w:rPr>
          <w:rFonts w:ascii="Times New Roman" w:eastAsiaTheme="minorEastAsia" w:hAnsi="Times New Roman"/>
        </w:rPr>
        <w:t>/2Rx XR</w:t>
      </w:r>
      <w:r w:rsidR="00CF3263">
        <w:rPr>
          <w:rFonts w:ascii="Times New Roman" w:eastAsiaTheme="minorEastAsia" w:hAnsi="Times New Roman"/>
        </w:rPr>
        <w:t xml:space="preserve"> UE may </w:t>
      </w:r>
      <w:proofErr w:type="spellStart"/>
      <w:r w:rsidR="00CF3263">
        <w:rPr>
          <w:rFonts w:ascii="Times New Roman" w:eastAsiaTheme="minorEastAsia" w:hAnsi="Times New Roman"/>
        </w:rPr>
        <w:t>errorly</w:t>
      </w:r>
      <w:proofErr w:type="spellEnd"/>
      <w:r w:rsidR="00CF3263">
        <w:rPr>
          <w:rFonts w:ascii="Times New Roman" w:eastAsiaTheme="minorEastAsia" w:hAnsi="Times New Roman"/>
        </w:rPr>
        <w:t xml:space="preserve"> </w:t>
      </w:r>
      <w:r w:rsidR="00335878">
        <w:rPr>
          <w:rFonts w:ascii="Times New Roman" w:eastAsiaTheme="minorEastAsia" w:hAnsi="Times New Roman"/>
        </w:rPr>
        <w:t>initiate</w:t>
      </w:r>
      <w:r w:rsidR="00CF3263">
        <w:rPr>
          <w:rFonts w:ascii="Times New Roman" w:eastAsiaTheme="minorEastAsia" w:hAnsi="Times New Roman"/>
        </w:rPr>
        <w:t xml:space="preserve"> </w:t>
      </w:r>
      <w:r w:rsidR="00CF3263" w:rsidRPr="00CF3263">
        <w:rPr>
          <w:rFonts w:ascii="Times New Roman" w:eastAsiaTheme="minorEastAsia" w:hAnsi="Times New Roman"/>
        </w:rPr>
        <w:t xml:space="preserve">emergency call </w:t>
      </w:r>
      <w:r w:rsidR="00FC0BFB">
        <w:rPr>
          <w:rFonts w:ascii="Times New Roman" w:eastAsiaTheme="minorEastAsia" w:hAnsi="Times New Roman"/>
        </w:rPr>
        <w:t xml:space="preserve">according to the </w:t>
      </w:r>
      <w:r w:rsidR="00FC0BFB" w:rsidRPr="00CF3263">
        <w:rPr>
          <w:rFonts w:ascii="Times New Roman" w:eastAsiaTheme="minorEastAsia" w:hAnsi="Times New Roman"/>
        </w:rPr>
        <w:t xml:space="preserve">barring exemption indication </w:t>
      </w:r>
      <w:r w:rsidR="00CF3263" w:rsidRPr="00CF3263">
        <w:rPr>
          <w:rFonts w:ascii="Times New Roman" w:eastAsiaTheme="minorEastAsia" w:hAnsi="Times New Roman"/>
        </w:rPr>
        <w:t>in a</w:t>
      </w:r>
      <w:r w:rsidR="003C1AD5">
        <w:rPr>
          <w:rFonts w:ascii="Times New Roman" w:eastAsiaTheme="minorEastAsia" w:hAnsi="Times New Roman"/>
        </w:rPr>
        <w:t xml:space="preserve"> cell </w:t>
      </w:r>
      <w:r w:rsidR="00D97C89">
        <w:rPr>
          <w:rFonts w:ascii="Times New Roman" w:eastAsiaTheme="minorEastAsia" w:hAnsi="Times New Roman"/>
        </w:rPr>
        <w:t>associated with PLMNs without</w:t>
      </w:r>
      <w:r w:rsidR="00CF3263" w:rsidRPr="00CF3263">
        <w:rPr>
          <w:rFonts w:ascii="Times New Roman" w:eastAsiaTheme="minorEastAsia" w:hAnsi="Times New Roman"/>
        </w:rPr>
        <w:t xml:space="preserve"> </w:t>
      </w:r>
      <w:r w:rsidR="00D97C89">
        <w:rPr>
          <w:rFonts w:ascii="Times New Roman" w:eastAsiaTheme="minorEastAsia" w:hAnsi="Times New Roman"/>
        </w:rPr>
        <w:t xml:space="preserve">providing </w:t>
      </w:r>
      <w:proofErr w:type="spellStart"/>
      <w:r w:rsidR="002109A6" w:rsidRPr="00CF3263">
        <w:rPr>
          <w:rFonts w:ascii="Times New Roman" w:eastAsiaTheme="minorEastAsia" w:hAnsi="Times New Roman"/>
          <w:i/>
        </w:rPr>
        <w:t>trackingAreaCode</w:t>
      </w:r>
      <w:proofErr w:type="spellEnd"/>
      <w:r w:rsidRPr="00C717A6">
        <w:rPr>
          <w:rFonts w:ascii="Times New Roman" w:eastAsiaTheme="minorEastAsia" w:hAnsi="Times New Roman"/>
        </w:rPr>
        <w:t>.</w:t>
      </w:r>
      <w:r w:rsidR="00CF3263">
        <w:rPr>
          <w:rFonts w:ascii="Times New Roman" w:eastAsiaTheme="minorEastAsia" w:hAnsi="Times New Roman"/>
        </w:rPr>
        <w:t xml:space="preserve"> </w:t>
      </w:r>
      <w:r w:rsidR="00FE00BD">
        <w:rPr>
          <w:rFonts w:ascii="Times New Roman" w:eastAsiaTheme="minorEastAsia" w:hAnsi="Times New Roman"/>
        </w:rPr>
        <w:t xml:space="preserve">Based on the discussion, we have the following </w:t>
      </w:r>
      <w:r w:rsidR="00CF3263">
        <w:rPr>
          <w:rFonts w:ascii="Times New Roman" w:eastAsiaTheme="minorEastAsia" w:hAnsi="Times New Roman"/>
        </w:rPr>
        <w:t>observations and proposal:</w:t>
      </w:r>
    </w:p>
    <w:p w14:paraId="58E92651" w14:textId="77777777" w:rsidR="00C330B4" w:rsidRPr="00E316C7" w:rsidRDefault="00C330B4" w:rsidP="00C330B4">
      <w:pPr>
        <w:spacing w:after="120"/>
        <w:jc w:val="both"/>
        <w:rPr>
          <w:rFonts w:ascii="Times New Roman" w:eastAsiaTheme="minorEastAsia" w:hAnsi="Times New Roman"/>
          <w:b/>
        </w:rPr>
      </w:pPr>
      <w:r w:rsidRPr="00E316C7">
        <w:rPr>
          <w:rFonts w:ascii="Times New Roman" w:eastAsiaTheme="minorEastAsia" w:hAnsi="Times New Roman"/>
          <w:b/>
          <w:szCs w:val="24"/>
        </w:rPr>
        <w:t>Observation</w:t>
      </w:r>
      <w:r>
        <w:rPr>
          <w:rFonts w:ascii="Times New Roman" w:eastAsiaTheme="minorEastAsia" w:hAnsi="Times New Roman"/>
          <w:b/>
          <w:szCs w:val="24"/>
        </w:rPr>
        <w:t xml:space="preserve"> </w:t>
      </w:r>
      <w:r w:rsidRPr="00E316C7">
        <w:rPr>
          <w:rFonts w:ascii="Times New Roman" w:eastAsiaTheme="minorEastAsia" w:hAnsi="Times New Roman"/>
          <w:b/>
          <w:szCs w:val="24"/>
        </w:rPr>
        <w:t>1:</w:t>
      </w:r>
      <w:r w:rsidRPr="00E316C7">
        <w:rPr>
          <w:b/>
        </w:rPr>
        <w:t xml:space="preserve"> The presence of </w:t>
      </w:r>
      <w:proofErr w:type="spellStart"/>
      <w:r w:rsidRPr="00E316C7">
        <w:rPr>
          <w:b/>
          <w:i/>
        </w:rPr>
        <w:t>barringExemptEmergencyCall</w:t>
      </w:r>
      <w:proofErr w:type="spellEnd"/>
      <w:r w:rsidRPr="00E316C7">
        <w:rPr>
          <w:b/>
        </w:rPr>
        <w:t xml:space="preserve"> leads to </w:t>
      </w:r>
      <w:r>
        <w:rPr>
          <w:rFonts w:ascii="Times New Roman" w:eastAsiaTheme="minorEastAsia" w:hAnsi="Times New Roman"/>
          <w:b/>
        </w:rPr>
        <w:t>unreasonable different</w:t>
      </w:r>
      <w:r w:rsidRPr="00E316C7">
        <w:rPr>
          <w:rFonts w:ascii="Times New Roman" w:eastAsiaTheme="minorEastAsia" w:hAnsi="Times New Roman"/>
          <w:b/>
        </w:rPr>
        <w:t xml:space="preserve"> behaviors for </w:t>
      </w:r>
      <w:proofErr w:type="spellStart"/>
      <w:r w:rsidRPr="00E316C7">
        <w:rPr>
          <w:rFonts w:ascii="Times New Roman" w:eastAsiaTheme="minorEastAsia" w:hAnsi="Times New Roman"/>
          <w:b/>
        </w:rPr>
        <w:t>RedCap</w:t>
      </w:r>
      <w:proofErr w:type="spellEnd"/>
      <w:r w:rsidRPr="00E316C7">
        <w:rPr>
          <w:rFonts w:ascii="Times New Roman" w:eastAsiaTheme="minorEastAsia" w:hAnsi="Times New Roman"/>
          <w:b/>
        </w:rPr>
        <w:t xml:space="preserve"> UE and non-</w:t>
      </w:r>
      <w:proofErr w:type="spellStart"/>
      <w:r w:rsidRPr="00E316C7">
        <w:rPr>
          <w:rFonts w:ascii="Times New Roman" w:eastAsiaTheme="minorEastAsia" w:hAnsi="Times New Roman"/>
          <w:b/>
        </w:rPr>
        <w:t>RedCap</w:t>
      </w:r>
      <w:proofErr w:type="spellEnd"/>
      <w:r w:rsidRPr="00E316C7">
        <w:rPr>
          <w:rFonts w:ascii="Times New Roman" w:eastAsiaTheme="minorEastAsia" w:hAnsi="Times New Roman"/>
          <w:b/>
        </w:rPr>
        <w:t xml:space="preserve"> UE on initiating an emergency call in a RAN sharing cell: </w:t>
      </w:r>
    </w:p>
    <w:p w14:paraId="036FDC47" w14:textId="77777777" w:rsidR="00C330B4" w:rsidRPr="00E316C7" w:rsidRDefault="00C330B4" w:rsidP="00C330B4">
      <w:pPr>
        <w:pStyle w:val="af5"/>
        <w:numPr>
          <w:ilvl w:val="0"/>
          <w:numId w:val="22"/>
        </w:numPr>
        <w:spacing w:after="120"/>
        <w:jc w:val="both"/>
        <w:rPr>
          <w:b/>
        </w:rPr>
      </w:pPr>
      <w:r w:rsidRPr="00E316C7">
        <w:rPr>
          <w:b/>
        </w:rPr>
        <w:t>non-</w:t>
      </w:r>
      <w:proofErr w:type="spellStart"/>
      <w:r w:rsidRPr="00E316C7">
        <w:rPr>
          <w:b/>
        </w:rPr>
        <w:t>RedCap</w:t>
      </w:r>
      <w:proofErr w:type="spellEnd"/>
      <w:r w:rsidRPr="00E316C7">
        <w:rPr>
          <w:b/>
        </w:rPr>
        <w:t xml:space="preserve"> </w:t>
      </w:r>
      <w:r>
        <w:rPr>
          <w:b/>
        </w:rPr>
        <w:t>UE is not allowed to</w:t>
      </w:r>
      <w:r w:rsidRPr="00E316C7">
        <w:rPr>
          <w:b/>
        </w:rPr>
        <w:t xml:space="preserve"> initiate an emergency call through a PLMN with</w:t>
      </w:r>
      <w:r>
        <w:rPr>
          <w:b/>
        </w:rPr>
        <w:t>out</w:t>
      </w:r>
      <w:r w:rsidRPr="00E316C7">
        <w:rPr>
          <w:b/>
        </w:rPr>
        <w:t xml:space="preserve"> </w:t>
      </w:r>
      <w:r w:rsidRPr="00CB7A70">
        <w:rPr>
          <w:b/>
        </w:rPr>
        <w:t xml:space="preserve">providing </w:t>
      </w:r>
      <w:proofErr w:type="spellStart"/>
      <w:r w:rsidRPr="00E316C7">
        <w:rPr>
          <w:b/>
          <w:i/>
        </w:rPr>
        <w:t>trackingAreaCode</w:t>
      </w:r>
      <w:proofErr w:type="spellEnd"/>
      <w:r w:rsidRPr="00E316C7">
        <w:rPr>
          <w:b/>
        </w:rPr>
        <w:t>.</w:t>
      </w:r>
    </w:p>
    <w:p w14:paraId="75624404" w14:textId="77777777" w:rsidR="00C330B4" w:rsidRPr="00E316C7" w:rsidRDefault="00C330B4" w:rsidP="00C330B4">
      <w:pPr>
        <w:pStyle w:val="af5"/>
        <w:numPr>
          <w:ilvl w:val="0"/>
          <w:numId w:val="22"/>
        </w:numPr>
        <w:spacing w:after="120"/>
        <w:jc w:val="both"/>
        <w:rPr>
          <w:b/>
        </w:rPr>
      </w:pPr>
      <w:proofErr w:type="spellStart"/>
      <w:r w:rsidRPr="00E316C7">
        <w:rPr>
          <w:b/>
        </w:rPr>
        <w:t>RedCap</w:t>
      </w:r>
      <w:proofErr w:type="spellEnd"/>
      <w:r w:rsidRPr="00E316C7">
        <w:rPr>
          <w:b/>
        </w:rPr>
        <w:t xml:space="preserve"> </w:t>
      </w:r>
      <w:r>
        <w:rPr>
          <w:b/>
        </w:rPr>
        <w:t>UE is allowed</w:t>
      </w:r>
      <w:r w:rsidRPr="00E316C7">
        <w:rPr>
          <w:b/>
        </w:rPr>
        <w:t xml:space="preserve"> </w:t>
      </w:r>
      <w:r>
        <w:rPr>
          <w:b/>
        </w:rPr>
        <w:t xml:space="preserve">to </w:t>
      </w:r>
      <w:r w:rsidRPr="00E316C7">
        <w:rPr>
          <w:b/>
        </w:rPr>
        <w:t>initiate an emergency call through a PLMN with</w:t>
      </w:r>
      <w:r>
        <w:rPr>
          <w:b/>
        </w:rPr>
        <w:t>out</w:t>
      </w:r>
      <w:r w:rsidRPr="00892F30">
        <w:t xml:space="preserve"> </w:t>
      </w:r>
      <w:r w:rsidRPr="00892F30">
        <w:rPr>
          <w:b/>
        </w:rPr>
        <w:t>providing</w:t>
      </w:r>
      <w:r w:rsidRPr="00E316C7">
        <w:rPr>
          <w:b/>
        </w:rPr>
        <w:t xml:space="preserve"> </w:t>
      </w:r>
      <w:proofErr w:type="spellStart"/>
      <w:r w:rsidRPr="00E316C7">
        <w:rPr>
          <w:b/>
          <w:i/>
        </w:rPr>
        <w:t>trackingAreaCode</w:t>
      </w:r>
      <w:proofErr w:type="spellEnd"/>
      <w:r w:rsidRPr="00E316C7">
        <w:rPr>
          <w:b/>
        </w:rPr>
        <w:t>.</w:t>
      </w:r>
    </w:p>
    <w:p w14:paraId="55D83E72" w14:textId="0DD726A9" w:rsidR="00C330B4" w:rsidRDefault="00C330B4" w:rsidP="00C330B4">
      <w:pPr>
        <w:spacing w:after="120"/>
        <w:jc w:val="both"/>
        <w:rPr>
          <w:rFonts w:ascii="Times New Roman" w:hAnsi="Times New Roman"/>
          <w:b/>
          <w:color w:val="24292F"/>
          <w:shd w:val="clear" w:color="auto" w:fill="FFFFFF"/>
        </w:rPr>
      </w:pPr>
      <w:r w:rsidRPr="00F96B4A">
        <w:rPr>
          <w:rFonts w:ascii="Times New Roman" w:eastAsiaTheme="minorEastAsia" w:hAnsi="Times New Roman"/>
          <w:b/>
          <w:szCs w:val="24"/>
        </w:rPr>
        <w:t>Observation</w:t>
      </w:r>
      <w:r>
        <w:rPr>
          <w:rFonts w:ascii="Times New Roman" w:eastAsiaTheme="minorEastAsia" w:hAnsi="Times New Roman"/>
          <w:b/>
          <w:szCs w:val="24"/>
        </w:rPr>
        <w:t xml:space="preserve"> </w:t>
      </w:r>
      <w:r w:rsidRPr="00F96B4A">
        <w:rPr>
          <w:rFonts w:ascii="Times New Roman" w:eastAsiaTheme="minorEastAsia" w:hAnsi="Times New Roman"/>
          <w:b/>
          <w:szCs w:val="24"/>
        </w:rPr>
        <w:t xml:space="preserve">2: </w:t>
      </w:r>
      <w:r>
        <w:rPr>
          <w:rFonts w:ascii="Times New Roman" w:eastAsiaTheme="minorEastAsia" w:hAnsi="Times New Roman" w:hint="eastAsia"/>
          <w:b/>
          <w:szCs w:val="24"/>
        </w:rPr>
        <w:t>I</w:t>
      </w:r>
      <w:r w:rsidRPr="00F96B4A">
        <w:rPr>
          <w:rFonts w:ascii="Times New Roman" w:hAnsi="Times New Roman"/>
          <w:b/>
          <w:color w:val="24292F"/>
          <w:shd w:val="clear" w:color="auto" w:fill="FFFFFF"/>
        </w:rPr>
        <w:t xml:space="preserve">f a </w:t>
      </w:r>
      <w:proofErr w:type="spellStart"/>
      <w:r w:rsidRPr="00F96B4A">
        <w:rPr>
          <w:rFonts w:ascii="Times New Roman" w:hAnsi="Times New Roman"/>
          <w:b/>
          <w:color w:val="24292F"/>
          <w:shd w:val="clear" w:color="auto" w:fill="FFFFFF"/>
        </w:rPr>
        <w:t>RedCap</w:t>
      </w:r>
      <w:proofErr w:type="spellEnd"/>
      <w:r w:rsidRPr="00F96B4A">
        <w:rPr>
          <w:rFonts w:ascii="Times New Roman" w:hAnsi="Times New Roman"/>
          <w:b/>
          <w:color w:val="24292F"/>
          <w:shd w:val="clear" w:color="auto" w:fill="FFFFFF"/>
        </w:rPr>
        <w:t xml:space="preserve"> UE selects an PLMN without </w:t>
      </w:r>
      <w:r>
        <w:rPr>
          <w:rFonts w:ascii="Times New Roman" w:hAnsi="Times New Roman"/>
          <w:b/>
          <w:color w:val="24292F"/>
          <w:shd w:val="clear" w:color="auto" w:fill="FFFFFF"/>
        </w:rPr>
        <w:t xml:space="preserve">providing </w:t>
      </w:r>
      <w:proofErr w:type="spellStart"/>
      <w:r w:rsidRPr="001A6C0E">
        <w:rPr>
          <w:rFonts w:ascii="Times New Roman" w:hAnsi="Times New Roman"/>
          <w:b/>
          <w:i/>
          <w:color w:val="24292F"/>
          <w:shd w:val="clear" w:color="auto" w:fill="FFFFFF"/>
        </w:rPr>
        <w:t>trackingAreaCode</w:t>
      </w:r>
      <w:proofErr w:type="spellEnd"/>
      <w:r w:rsidRPr="00F96B4A">
        <w:rPr>
          <w:rFonts w:ascii="Times New Roman" w:hAnsi="Times New Roman"/>
          <w:b/>
          <w:color w:val="24292F"/>
          <w:shd w:val="clear" w:color="auto" w:fill="FFFFFF"/>
        </w:rPr>
        <w:t xml:space="preserve"> to initiate an emergency call, the setup of the emergency call </w:t>
      </w:r>
      <w:r>
        <w:rPr>
          <w:rFonts w:ascii="Times New Roman" w:hAnsi="Times New Roman"/>
          <w:b/>
          <w:color w:val="24292F"/>
          <w:shd w:val="clear" w:color="auto" w:fill="FFFFFF"/>
        </w:rPr>
        <w:t>would</w:t>
      </w:r>
      <w:r w:rsidRPr="00F96B4A">
        <w:rPr>
          <w:rFonts w:ascii="Times New Roman" w:hAnsi="Times New Roman"/>
          <w:b/>
          <w:color w:val="24292F"/>
          <w:shd w:val="clear" w:color="auto" w:fill="FFFFFF"/>
        </w:rPr>
        <w:t xml:space="preserve"> fail.</w:t>
      </w:r>
    </w:p>
    <w:p w14:paraId="11F2C990" w14:textId="77777777" w:rsidR="00DC01BB" w:rsidRPr="00F96B4A" w:rsidRDefault="00DC01BB" w:rsidP="00C330B4">
      <w:pPr>
        <w:spacing w:after="120"/>
        <w:jc w:val="both"/>
        <w:rPr>
          <w:rFonts w:ascii="Times New Roman" w:hAnsi="Times New Roman"/>
          <w:b/>
          <w:color w:val="24292F"/>
          <w:shd w:val="clear" w:color="auto" w:fill="FFFFFF"/>
        </w:rPr>
      </w:pPr>
    </w:p>
    <w:p w14:paraId="63E071F4" w14:textId="71C52658" w:rsidR="00C330B4" w:rsidRDefault="00C330B4" w:rsidP="00C330B4">
      <w:pPr>
        <w:spacing w:after="120"/>
        <w:jc w:val="both"/>
        <w:rPr>
          <w:rFonts w:ascii="Times New Roman" w:eastAsiaTheme="minorEastAsia" w:hAnsi="Times New Roman"/>
          <w:b/>
          <w:szCs w:val="24"/>
        </w:rPr>
      </w:pPr>
      <w:r w:rsidRPr="00CF3263">
        <w:rPr>
          <w:rFonts w:ascii="Times New Roman" w:eastAsiaTheme="minorEastAsia" w:hAnsi="Times New Roman"/>
          <w:b/>
          <w:szCs w:val="24"/>
        </w:rPr>
        <w:t>Proposal</w:t>
      </w:r>
      <w:r w:rsidR="00A52522">
        <w:rPr>
          <w:rFonts w:ascii="Times New Roman" w:eastAsiaTheme="minorEastAsia" w:hAnsi="Times New Roman"/>
          <w:b/>
          <w:szCs w:val="24"/>
        </w:rPr>
        <w:t xml:space="preserve"> 1</w:t>
      </w:r>
      <w:r w:rsidRPr="00CF3263">
        <w:rPr>
          <w:rFonts w:ascii="Times New Roman" w:eastAsiaTheme="minorEastAsia" w:hAnsi="Times New Roman"/>
          <w:b/>
          <w:szCs w:val="24"/>
        </w:rPr>
        <w:t xml:space="preserve">: A cell is considered as barred cell by a UE if no </w:t>
      </w:r>
      <w:proofErr w:type="spellStart"/>
      <w:r w:rsidRPr="00CF3263">
        <w:rPr>
          <w:rFonts w:ascii="Times New Roman" w:eastAsiaTheme="minorEastAsia" w:hAnsi="Times New Roman"/>
          <w:b/>
          <w:i/>
          <w:szCs w:val="24"/>
        </w:rPr>
        <w:t>trackingAreaCode</w:t>
      </w:r>
      <w:proofErr w:type="spellEnd"/>
      <w:r w:rsidRPr="00CF3263">
        <w:rPr>
          <w:rFonts w:ascii="Times New Roman" w:eastAsiaTheme="minorEastAsia" w:hAnsi="Times New Roman"/>
          <w:b/>
          <w:szCs w:val="24"/>
        </w:rPr>
        <w:t xml:space="preserve"> is provided for any of the PLMNs associated with the UE (i.e. the selected PLMN or the registered PLMN or PLMN of the equivalent PLMN list) in SIB1, </w:t>
      </w:r>
      <w:r w:rsidRPr="001A6C0E">
        <w:rPr>
          <w:rFonts w:ascii="Times New Roman" w:eastAsiaTheme="minorEastAsia" w:hAnsi="Times New Roman"/>
          <w:b/>
          <w:szCs w:val="24"/>
        </w:rPr>
        <w:t>irrespective of</w:t>
      </w:r>
      <w:r w:rsidRPr="00CF3263">
        <w:rPr>
          <w:rFonts w:ascii="Times New Roman" w:eastAsiaTheme="minorEastAsia" w:hAnsi="Times New Roman"/>
          <w:b/>
          <w:szCs w:val="24"/>
        </w:rPr>
        <w:t xml:space="preserve"> </w:t>
      </w:r>
      <w:r w:rsidRPr="001A6C0E">
        <w:rPr>
          <w:rFonts w:ascii="Times New Roman" w:eastAsiaTheme="minorEastAsia" w:hAnsi="Times New Roman"/>
          <w:b/>
          <w:szCs w:val="24"/>
        </w:rPr>
        <w:t xml:space="preserve">whether </w:t>
      </w:r>
      <w:r w:rsidRPr="00CF3263">
        <w:rPr>
          <w:rFonts w:ascii="Times New Roman" w:eastAsiaTheme="minorEastAsia" w:hAnsi="Times New Roman"/>
          <w:b/>
          <w:szCs w:val="24"/>
        </w:rPr>
        <w:t xml:space="preserve">the </w:t>
      </w:r>
      <w:proofErr w:type="spellStart"/>
      <w:r w:rsidRPr="001A6C0E">
        <w:rPr>
          <w:rFonts w:ascii="Times New Roman" w:eastAsiaTheme="minorEastAsia" w:hAnsi="Times New Roman"/>
          <w:b/>
          <w:i/>
          <w:szCs w:val="24"/>
        </w:rPr>
        <w:t>barringExemptEmergencyCall</w:t>
      </w:r>
      <w:proofErr w:type="spellEnd"/>
      <w:r w:rsidRPr="00CF3263">
        <w:rPr>
          <w:rFonts w:ascii="Times New Roman" w:eastAsiaTheme="minorEastAsia" w:hAnsi="Times New Roman"/>
          <w:b/>
          <w:szCs w:val="24"/>
        </w:rPr>
        <w:t xml:space="preserve"> is present or not in SIB1. </w:t>
      </w:r>
    </w:p>
    <w:p w14:paraId="335CEB84" w14:textId="36638C0F" w:rsidR="00A52522" w:rsidRPr="00463DAC" w:rsidRDefault="00A52522" w:rsidP="00C330B4">
      <w:pPr>
        <w:spacing w:after="120"/>
        <w:jc w:val="both"/>
        <w:rPr>
          <w:b/>
          <w:bCs/>
          <w:iCs/>
        </w:rPr>
      </w:pPr>
      <w:r w:rsidRPr="00B70318">
        <w:rPr>
          <w:b/>
          <w:bCs/>
          <w:iCs/>
        </w:rPr>
        <w:t xml:space="preserve">Proposal 2: If Proposal 1 is agreeable, RAN2 to adopt the corresponding TP provided in Annex. </w:t>
      </w:r>
    </w:p>
    <w:p w14:paraId="46A13E52" w14:textId="77777777" w:rsidR="00BA520B" w:rsidRPr="00081641" w:rsidRDefault="0037101B" w:rsidP="000F6105">
      <w:pPr>
        <w:pStyle w:val="1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color w:val="auto"/>
          <w:sz w:val="36"/>
          <w:szCs w:val="20"/>
          <w:lang w:eastAsia="en-GB"/>
        </w:rPr>
      </w:pPr>
      <w:r w:rsidRPr="00081641">
        <w:rPr>
          <w:rFonts w:ascii="Arial" w:eastAsia="宋体" w:hAnsi="Arial" w:cs="Times New Roman"/>
          <w:color w:val="auto"/>
          <w:sz w:val="36"/>
          <w:szCs w:val="20"/>
          <w:lang w:eastAsia="en-GB"/>
        </w:rPr>
        <w:t>References</w:t>
      </w:r>
    </w:p>
    <w:bookmarkEnd w:id="0"/>
    <w:p w14:paraId="158964A4" w14:textId="6DB6F242" w:rsidR="009A3B75" w:rsidRPr="00522DBC" w:rsidRDefault="00AF74A2" w:rsidP="00522DBC">
      <w:pPr>
        <w:pStyle w:val="af5"/>
        <w:numPr>
          <w:ilvl w:val="0"/>
          <w:numId w:val="6"/>
        </w:numPr>
        <w:rPr>
          <w:rFonts w:ascii="Times New Roman" w:eastAsia="宋体" w:hAnsi="Times New Roman"/>
          <w:color w:val="000000"/>
          <w:szCs w:val="24"/>
        </w:rPr>
      </w:pPr>
      <w:r w:rsidRPr="00522DBC">
        <w:rPr>
          <w:rFonts w:ascii="Times New Roman" w:eastAsia="宋体" w:hAnsi="Times New Roman"/>
          <w:color w:val="000000"/>
          <w:szCs w:val="24"/>
        </w:rPr>
        <w:t>R2-2405956/R2-2405957/R2-2405958</w:t>
      </w:r>
      <w:r w:rsidR="0072157B" w:rsidRPr="00522DBC">
        <w:rPr>
          <w:rFonts w:ascii="Times New Roman" w:eastAsia="宋体" w:hAnsi="Times New Roman" w:hint="eastAsia"/>
          <w:color w:val="000000"/>
          <w:szCs w:val="24"/>
        </w:rPr>
        <w:t>,</w:t>
      </w:r>
      <w:r w:rsidR="0072157B" w:rsidRPr="0072157B">
        <w:t xml:space="preserve"> </w:t>
      </w:r>
      <w:r w:rsidR="0072157B" w:rsidRPr="00522DBC">
        <w:rPr>
          <w:rFonts w:ascii="Times New Roman" w:eastAsia="宋体" w:hAnsi="Times New Roman"/>
          <w:color w:val="000000"/>
          <w:szCs w:val="24"/>
        </w:rPr>
        <w:t xml:space="preserve">Introduction of barring exemption for </w:t>
      </w:r>
      <w:proofErr w:type="spellStart"/>
      <w:r w:rsidR="0072157B" w:rsidRPr="00522DBC">
        <w:rPr>
          <w:rFonts w:ascii="Times New Roman" w:eastAsia="宋体" w:hAnsi="Times New Roman"/>
          <w:color w:val="000000"/>
          <w:szCs w:val="24"/>
        </w:rPr>
        <w:t>RedCap</w:t>
      </w:r>
      <w:proofErr w:type="spellEnd"/>
      <w:r w:rsidR="0072157B" w:rsidRPr="00522DBC">
        <w:rPr>
          <w:rFonts w:ascii="Times New Roman" w:eastAsia="宋体" w:hAnsi="Times New Roman"/>
          <w:color w:val="000000"/>
          <w:szCs w:val="24"/>
        </w:rPr>
        <w:t xml:space="preserve"> UEs for emergency calls, Apple.</w:t>
      </w:r>
    </w:p>
    <w:p w14:paraId="31AD570F" w14:textId="42035966" w:rsidR="000B5380" w:rsidRDefault="00BA0738" w:rsidP="000B5380">
      <w:pPr>
        <w:pStyle w:val="af5"/>
        <w:numPr>
          <w:ilvl w:val="0"/>
          <w:numId w:val="6"/>
        </w:numPr>
        <w:rPr>
          <w:rFonts w:ascii="Times New Roman" w:eastAsia="宋体" w:hAnsi="Times New Roman"/>
          <w:color w:val="000000"/>
          <w:szCs w:val="24"/>
        </w:rPr>
      </w:pPr>
      <w:r w:rsidRPr="00BA0738">
        <w:rPr>
          <w:rFonts w:ascii="Times New Roman" w:eastAsia="宋体" w:hAnsi="Times New Roman"/>
          <w:color w:val="000000"/>
          <w:szCs w:val="24"/>
        </w:rPr>
        <w:t>TS 38.331 v18.</w:t>
      </w:r>
      <w:r w:rsidR="00CF3263">
        <w:rPr>
          <w:rFonts w:ascii="Times New Roman" w:eastAsia="宋体" w:hAnsi="Times New Roman"/>
          <w:color w:val="000000"/>
          <w:szCs w:val="24"/>
        </w:rPr>
        <w:t>1</w:t>
      </w:r>
      <w:r w:rsidRPr="00BA0738">
        <w:rPr>
          <w:rFonts w:ascii="Times New Roman" w:eastAsia="宋体" w:hAnsi="Times New Roman"/>
          <w:color w:val="000000"/>
          <w:szCs w:val="24"/>
        </w:rPr>
        <w:t>.0, Radio Resource Control (RRC) protocol specification.</w:t>
      </w:r>
    </w:p>
    <w:p w14:paraId="40FF215B" w14:textId="77777777" w:rsidR="00776755" w:rsidRDefault="00CF3263" w:rsidP="00CF3263">
      <w:pPr>
        <w:pStyle w:val="af5"/>
        <w:numPr>
          <w:ilvl w:val="0"/>
          <w:numId w:val="6"/>
        </w:numPr>
        <w:rPr>
          <w:rFonts w:ascii="Times New Roman" w:eastAsia="宋体" w:hAnsi="Times New Roman"/>
          <w:color w:val="000000"/>
          <w:szCs w:val="24"/>
        </w:rPr>
        <w:sectPr w:rsidR="00776755">
          <w:pgSz w:w="11906" w:h="16838"/>
          <w:pgMar w:top="1418" w:right="1418" w:bottom="1418" w:left="1418" w:header="851" w:footer="992" w:gutter="0"/>
          <w:cols w:space="425"/>
          <w:docGrid w:type="lines" w:linePitch="312"/>
        </w:sectPr>
      </w:pPr>
      <w:r w:rsidRPr="00BA0738">
        <w:rPr>
          <w:rFonts w:ascii="Times New Roman" w:eastAsia="宋体" w:hAnsi="Times New Roman"/>
          <w:color w:val="000000"/>
          <w:szCs w:val="24"/>
        </w:rPr>
        <w:t>TS 38.3</w:t>
      </w:r>
      <w:r>
        <w:rPr>
          <w:rFonts w:ascii="Times New Roman" w:eastAsia="宋体" w:hAnsi="Times New Roman"/>
          <w:color w:val="000000"/>
          <w:szCs w:val="24"/>
        </w:rPr>
        <w:t>04</w:t>
      </w:r>
      <w:r w:rsidRPr="00BA0738">
        <w:rPr>
          <w:rFonts w:ascii="Times New Roman" w:eastAsia="宋体" w:hAnsi="Times New Roman"/>
          <w:color w:val="000000"/>
          <w:szCs w:val="24"/>
        </w:rPr>
        <w:t xml:space="preserve"> v18.</w:t>
      </w:r>
      <w:r>
        <w:rPr>
          <w:rFonts w:ascii="Times New Roman" w:eastAsia="宋体" w:hAnsi="Times New Roman"/>
          <w:color w:val="000000"/>
          <w:szCs w:val="24"/>
        </w:rPr>
        <w:t>2</w:t>
      </w:r>
      <w:r w:rsidRPr="00BA0738">
        <w:rPr>
          <w:rFonts w:ascii="Times New Roman" w:eastAsia="宋体" w:hAnsi="Times New Roman"/>
          <w:color w:val="000000"/>
          <w:szCs w:val="24"/>
        </w:rPr>
        <w:t xml:space="preserve">.0, </w:t>
      </w:r>
      <w:r w:rsidRPr="00556CD4">
        <w:t xml:space="preserve">User Equipment (UE) procedures in Idle mode </w:t>
      </w:r>
      <w:r w:rsidRPr="00CF3263">
        <w:rPr>
          <w:rFonts w:ascii="Times New Roman" w:eastAsia="宋体" w:hAnsi="Times New Roman"/>
          <w:color w:val="000000"/>
          <w:szCs w:val="24"/>
        </w:rPr>
        <w:t>and</w:t>
      </w:r>
      <w:r w:rsidRPr="00556CD4">
        <w:t xml:space="preserve"> RRC</w:t>
      </w:r>
      <w:r w:rsidRPr="00BA0738">
        <w:rPr>
          <w:rFonts w:ascii="Times New Roman" w:eastAsia="宋体" w:hAnsi="Times New Roman"/>
          <w:color w:val="000000"/>
          <w:szCs w:val="24"/>
        </w:rPr>
        <w:t>.</w:t>
      </w:r>
    </w:p>
    <w:p w14:paraId="7498B593" w14:textId="1A01E22E" w:rsidR="00C368BF" w:rsidRPr="00F94DF5" w:rsidRDefault="000B5380" w:rsidP="00F94DF5">
      <w:pPr>
        <w:pStyle w:val="1"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ind w:left="567" w:hanging="567"/>
        <w:jc w:val="both"/>
        <w:textAlignment w:val="baseline"/>
        <w:rPr>
          <w:rFonts w:ascii="Arial" w:eastAsia="宋体" w:hAnsi="Arial" w:cs="Times New Roman"/>
          <w:color w:val="auto"/>
          <w:sz w:val="36"/>
          <w:szCs w:val="20"/>
        </w:rPr>
      </w:pPr>
      <w:r w:rsidRPr="00F94DF5">
        <w:rPr>
          <w:rFonts w:ascii="Arial" w:eastAsia="宋体" w:hAnsi="Arial" w:cs="Times New Roman"/>
          <w:color w:val="auto"/>
          <w:sz w:val="36"/>
          <w:szCs w:val="20"/>
        </w:rPr>
        <w:lastRenderedPageBreak/>
        <w:t>Annex: TP for TS 38.3</w:t>
      </w:r>
      <w:r w:rsidR="00CF3263" w:rsidRPr="00F94DF5">
        <w:rPr>
          <w:rFonts w:ascii="Arial" w:eastAsia="宋体" w:hAnsi="Arial" w:cs="Times New Roman"/>
          <w:color w:val="auto"/>
          <w:sz w:val="36"/>
          <w:szCs w:val="20"/>
        </w:rPr>
        <w:t>04 v18.2.0</w:t>
      </w:r>
    </w:p>
    <w:p w14:paraId="77F723D8" w14:textId="77777777" w:rsidR="001A6C0E" w:rsidRPr="001A6C0E" w:rsidRDefault="001A6C0E" w:rsidP="001A6C0E">
      <w:pPr>
        <w:pStyle w:val="3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eastAsia="宋体" w:hAnsi="Arial" w:cs="Times New Roman"/>
          <w:color w:val="auto"/>
          <w:sz w:val="28"/>
          <w:szCs w:val="20"/>
          <w:lang w:val="en-GB" w:eastAsia="ja-JP"/>
        </w:rPr>
      </w:pPr>
      <w:bookmarkStart w:id="11" w:name="_Toc46502336"/>
      <w:bookmarkStart w:id="12" w:name="_Toc52749313"/>
      <w:bookmarkStart w:id="13" w:name="_Toc172021627"/>
      <w:r w:rsidRPr="001A6C0E">
        <w:rPr>
          <w:rFonts w:ascii="Arial" w:eastAsia="宋体" w:hAnsi="Arial" w:cs="Times New Roman"/>
          <w:color w:val="auto"/>
          <w:sz w:val="28"/>
          <w:szCs w:val="20"/>
          <w:lang w:val="en-GB" w:eastAsia="ja-JP"/>
        </w:rPr>
        <w:t>5.3.1</w:t>
      </w:r>
      <w:r w:rsidRPr="001A6C0E">
        <w:rPr>
          <w:rFonts w:ascii="Arial" w:eastAsia="宋体" w:hAnsi="Arial" w:cs="Times New Roman"/>
          <w:color w:val="auto"/>
          <w:sz w:val="28"/>
          <w:szCs w:val="20"/>
          <w:lang w:val="en-GB" w:eastAsia="ja-JP"/>
        </w:rPr>
        <w:tab/>
        <w:t>Cell status and cell reservations</w:t>
      </w:r>
      <w:bookmarkEnd w:id="11"/>
      <w:bookmarkEnd w:id="12"/>
      <w:bookmarkEnd w:id="13"/>
    </w:p>
    <w:p w14:paraId="554EB33C" w14:textId="37B2C1FC" w:rsidR="00CF3263" w:rsidRDefault="00CF3263" w:rsidP="00CF3263">
      <w:pPr>
        <w:rPr>
          <w:rFonts w:eastAsiaTheme="minorEastAsia"/>
        </w:rPr>
      </w:pPr>
      <w:r>
        <w:rPr>
          <w:rFonts w:eastAsiaTheme="minorEastAsia"/>
        </w:rPr>
        <w:t>O</w:t>
      </w:r>
      <w:r>
        <w:rPr>
          <w:rFonts w:eastAsiaTheme="minorEastAsia" w:hint="eastAsia"/>
        </w:rPr>
        <w:t>mit</w:t>
      </w:r>
      <w:r w:rsidR="00355B78">
        <w:rPr>
          <w:rFonts w:eastAsiaTheme="minorEastAsia"/>
        </w:rPr>
        <w:t xml:space="preserve"> unrelated part.</w:t>
      </w:r>
    </w:p>
    <w:p w14:paraId="7872B535" w14:textId="3DD8989F" w:rsidR="008E1AF6" w:rsidRDefault="008E1AF6" w:rsidP="00CF3263">
      <w:pPr>
        <w:rPr>
          <w:rFonts w:eastAsiaTheme="minorEastAsia"/>
        </w:rPr>
      </w:pPr>
      <w:r>
        <w:rPr>
          <w:rFonts w:eastAsiaTheme="minorEastAsia"/>
        </w:rPr>
        <w:t>-------------------------------------------------------start of change------------------------------------------------------------</w:t>
      </w:r>
    </w:p>
    <w:p w14:paraId="19E43CDE" w14:textId="0849208F" w:rsidR="00CF3263" w:rsidRPr="00CF3263" w:rsidRDefault="00CF3263" w:rsidP="00CF3263">
      <w:pPr>
        <w:rPr>
          <w:rFonts w:ascii="Times New Roman" w:hAnsi="Times New Roman"/>
        </w:rPr>
      </w:pPr>
      <w:r w:rsidRPr="00CF3263">
        <w:rPr>
          <w:rFonts w:ascii="Times New Roman" w:hAnsi="Times New Roman"/>
        </w:rPr>
        <w:t>When cell status "barred" is indicated or to be treated as if the cell status is "barred",</w:t>
      </w:r>
    </w:p>
    <w:p w14:paraId="63FFD462" w14:textId="77777777" w:rsidR="00CF3263" w:rsidRPr="00CF3263" w:rsidRDefault="00CF3263" w:rsidP="00CF3263">
      <w:pPr>
        <w:pStyle w:val="B2"/>
        <w:ind w:leftChars="183" w:left="650"/>
        <w:rPr>
          <w:sz w:val="20"/>
          <w:szCs w:val="20"/>
        </w:rPr>
      </w:pPr>
      <w:r w:rsidRPr="00CF3263">
        <w:rPr>
          <w:sz w:val="20"/>
          <w:szCs w:val="20"/>
        </w:rPr>
        <w:t>-</w:t>
      </w:r>
      <w:r w:rsidRPr="00CF3263">
        <w:rPr>
          <w:sz w:val="20"/>
          <w:szCs w:val="20"/>
        </w:rPr>
        <w:tab/>
        <w:t>The UE is not permitted to select/reselect this cell, not even for emergency calls except for the below cases:</w:t>
      </w:r>
    </w:p>
    <w:p w14:paraId="35E97595" w14:textId="5A468469" w:rsidR="001A6C0E" w:rsidRPr="001A6C0E" w:rsidRDefault="001A6C0E" w:rsidP="001A6C0E">
      <w:pPr>
        <w:pStyle w:val="B2"/>
        <w:rPr>
          <w:sz w:val="20"/>
          <w:szCs w:val="20"/>
        </w:rPr>
      </w:pPr>
      <w:r w:rsidRPr="001A6C0E">
        <w:rPr>
          <w:sz w:val="20"/>
          <w:szCs w:val="20"/>
        </w:rPr>
        <w:t>-</w:t>
      </w:r>
      <w:r w:rsidRPr="001A6C0E">
        <w:rPr>
          <w:sz w:val="20"/>
          <w:szCs w:val="20"/>
        </w:rPr>
        <w:tab/>
        <w:t xml:space="preserve">When </w:t>
      </w:r>
      <w:r w:rsidRPr="0047426A">
        <w:rPr>
          <w:i/>
          <w:sz w:val="20"/>
          <w:szCs w:val="20"/>
        </w:rPr>
        <w:t>cellBarredRedCap1Rx</w:t>
      </w:r>
      <w:r w:rsidRPr="001A6C0E">
        <w:rPr>
          <w:sz w:val="20"/>
          <w:szCs w:val="20"/>
        </w:rPr>
        <w:t xml:space="preserve"> is set to "barred" in SIB1, a </w:t>
      </w:r>
      <w:proofErr w:type="spellStart"/>
      <w:r w:rsidRPr="001A6C0E">
        <w:rPr>
          <w:sz w:val="20"/>
          <w:szCs w:val="20"/>
        </w:rPr>
        <w:t>RedCap</w:t>
      </w:r>
      <w:proofErr w:type="spellEnd"/>
      <w:r w:rsidRPr="001A6C0E">
        <w:rPr>
          <w:sz w:val="20"/>
          <w:szCs w:val="20"/>
        </w:rPr>
        <w:t xml:space="preserve"> UE that supports only 1Rx branch can consider the cell as acceptable cell, only if cell selection criteria are fulfilled as defined in clause 5.2.3, </w:t>
      </w:r>
      <w:proofErr w:type="spellStart"/>
      <w:r w:rsidRPr="0047426A">
        <w:rPr>
          <w:i/>
          <w:sz w:val="20"/>
          <w:szCs w:val="20"/>
        </w:rPr>
        <w:t>cellBarred</w:t>
      </w:r>
      <w:proofErr w:type="spellEnd"/>
      <w:r w:rsidRPr="001A6C0E">
        <w:rPr>
          <w:sz w:val="20"/>
          <w:szCs w:val="20"/>
        </w:rPr>
        <w:t xml:space="preserve"> in MIB is not set to "barred" and in SIB1, </w:t>
      </w:r>
      <w:proofErr w:type="spellStart"/>
      <w:r w:rsidRPr="0047426A">
        <w:rPr>
          <w:i/>
          <w:sz w:val="20"/>
          <w:szCs w:val="20"/>
        </w:rPr>
        <w:t>barringExemptEmergencyCall</w:t>
      </w:r>
      <w:proofErr w:type="spellEnd"/>
      <w:r w:rsidRPr="001A6C0E">
        <w:rPr>
          <w:sz w:val="20"/>
          <w:szCs w:val="20"/>
        </w:rPr>
        <w:t xml:space="preserve"> is present</w:t>
      </w:r>
      <w:del w:id="14" w:author="vivo" w:date="2024-08-06T09:49:00Z">
        <w:r w:rsidRPr="001A6C0E" w:rsidDel="001A6C0E">
          <w:rPr>
            <w:sz w:val="20"/>
            <w:szCs w:val="20"/>
          </w:rPr>
          <w:delText xml:space="preserve"> and</w:delText>
        </w:r>
      </w:del>
      <w:r w:rsidRPr="001A6C0E">
        <w:rPr>
          <w:sz w:val="20"/>
          <w:szCs w:val="20"/>
        </w:rPr>
        <w:t xml:space="preserve">, if the </w:t>
      </w:r>
      <w:proofErr w:type="spellStart"/>
      <w:r w:rsidRPr="001A6C0E">
        <w:rPr>
          <w:sz w:val="20"/>
          <w:szCs w:val="20"/>
        </w:rPr>
        <w:t>RedCap</w:t>
      </w:r>
      <w:proofErr w:type="spellEnd"/>
      <w:r w:rsidRPr="001A6C0E">
        <w:rPr>
          <w:sz w:val="20"/>
          <w:szCs w:val="20"/>
        </w:rPr>
        <w:t xml:space="preserve"> UE supports only half duplex FDD operation, </w:t>
      </w:r>
      <w:proofErr w:type="spellStart"/>
      <w:r w:rsidRPr="0047426A">
        <w:rPr>
          <w:i/>
          <w:sz w:val="20"/>
          <w:szCs w:val="20"/>
        </w:rPr>
        <w:t>halfDuplexRedCapAllowed</w:t>
      </w:r>
      <w:proofErr w:type="spellEnd"/>
      <w:r w:rsidRPr="001A6C0E">
        <w:rPr>
          <w:sz w:val="20"/>
          <w:szCs w:val="20"/>
        </w:rPr>
        <w:t xml:space="preserve"> is set to "true"</w:t>
      </w:r>
      <w:ins w:id="15" w:author="vivo" w:date="2024-08-06T09:49:00Z">
        <w:r w:rsidR="0047426A" w:rsidRPr="0047426A">
          <w:rPr>
            <w:sz w:val="20"/>
            <w:szCs w:val="20"/>
          </w:rPr>
          <w:t xml:space="preserve"> </w:t>
        </w:r>
        <w:r w:rsidR="0047426A">
          <w:rPr>
            <w:sz w:val="20"/>
            <w:szCs w:val="20"/>
          </w:rPr>
          <w:t xml:space="preserve">and, </w:t>
        </w:r>
        <w:proofErr w:type="spellStart"/>
        <w:r w:rsidR="0047426A" w:rsidRPr="00141B85">
          <w:rPr>
            <w:i/>
            <w:sz w:val="20"/>
            <w:szCs w:val="20"/>
          </w:rPr>
          <w:t>trackingAreaCode</w:t>
        </w:r>
        <w:proofErr w:type="spellEnd"/>
        <w:r w:rsidR="0047426A" w:rsidRPr="00141B85">
          <w:rPr>
            <w:sz w:val="20"/>
            <w:szCs w:val="20"/>
          </w:rPr>
          <w:t xml:space="preserve"> is provided for the selected PLMN or the registered PLMN or PLMN of the equivalent PLMN list in SIB1</w:t>
        </w:r>
      </w:ins>
      <w:r w:rsidRPr="001A6C0E">
        <w:rPr>
          <w:sz w:val="20"/>
          <w:szCs w:val="20"/>
        </w:rPr>
        <w:t>; or</w:t>
      </w:r>
    </w:p>
    <w:p w14:paraId="45D039C4" w14:textId="7007BDAC" w:rsidR="0047426A" w:rsidRPr="0047426A" w:rsidRDefault="0047426A" w:rsidP="0047426A">
      <w:pPr>
        <w:pStyle w:val="B2"/>
        <w:rPr>
          <w:sz w:val="20"/>
          <w:szCs w:val="20"/>
        </w:rPr>
      </w:pPr>
      <w:r w:rsidRPr="0047426A">
        <w:rPr>
          <w:sz w:val="20"/>
          <w:szCs w:val="20"/>
        </w:rPr>
        <w:t>-</w:t>
      </w:r>
      <w:r w:rsidRPr="0047426A">
        <w:rPr>
          <w:sz w:val="20"/>
          <w:szCs w:val="20"/>
        </w:rPr>
        <w:tab/>
        <w:t xml:space="preserve">When </w:t>
      </w:r>
      <w:r w:rsidRPr="0047426A">
        <w:rPr>
          <w:i/>
          <w:sz w:val="20"/>
          <w:szCs w:val="20"/>
        </w:rPr>
        <w:t>cellBarredRedCap2Rx</w:t>
      </w:r>
      <w:r w:rsidRPr="0047426A">
        <w:rPr>
          <w:sz w:val="20"/>
          <w:szCs w:val="20"/>
        </w:rPr>
        <w:t xml:space="preserve"> is set to "barred" in SIB1, a </w:t>
      </w:r>
      <w:proofErr w:type="spellStart"/>
      <w:r w:rsidRPr="0047426A">
        <w:rPr>
          <w:sz w:val="20"/>
          <w:szCs w:val="20"/>
        </w:rPr>
        <w:t>RedCap</w:t>
      </w:r>
      <w:proofErr w:type="spellEnd"/>
      <w:r w:rsidRPr="0047426A">
        <w:rPr>
          <w:sz w:val="20"/>
          <w:szCs w:val="20"/>
        </w:rPr>
        <w:t xml:space="preserve"> UE that supports 2Rx branches can consider the cell as acceptable cell, only if cell selection criteria are fulfilled as defined in clause 5.2.3, </w:t>
      </w:r>
      <w:proofErr w:type="spellStart"/>
      <w:r w:rsidRPr="0047426A">
        <w:rPr>
          <w:i/>
          <w:sz w:val="20"/>
          <w:szCs w:val="20"/>
        </w:rPr>
        <w:t>cellBarred</w:t>
      </w:r>
      <w:proofErr w:type="spellEnd"/>
      <w:r w:rsidRPr="0047426A">
        <w:rPr>
          <w:sz w:val="20"/>
          <w:szCs w:val="20"/>
        </w:rPr>
        <w:t xml:space="preserve"> in MIB is not set to "barred" and in SIB1, </w:t>
      </w:r>
      <w:proofErr w:type="spellStart"/>
      <w:r w:rsidRPr="0047426A">
        <w:rPr>
          <w:i/>
          <w:sz w:val="20"/>
          <w:szCs w:val="20"/>
        </w:rPr>
        <w:t>barringExemptEmergencyCall</w:t>
      </w:r>
      <w:proofErr w:type="spellEnd"/>
      <w:r w:rsidRPr="0047426A">
        <w:rPr>
          <w:sz w:val="20"/>
          <w:szCs w:val="20"/>
        </w:rPr>
        <w:t xml:space="preserve"> is present</w:t>
      </w:r>
      <w:del w:id="16" w:author="vivo" w:date="2024-08-06T09:50:00Z">
        <w:r w:rsidRPr="0047426A" w:rsidDel="0047426A">
          <w:rPr>
            <w:sz w:val="20"/>
            <w:szCs w:val="20"/>
          </w:rPr>
          <w:delText xml:space="preserve"> and</w:delText>
        </w:r>
      </w:del>
      <w:r w:rsidRPr="0047426A">
        <w:rPr>
          <w:sz w:val="20"/>
          <w:szCs w:val="20"/>
        </w:rPr>
        <w:t xml:space="preserve">, if the </w:t>
      </w:r>
      <w:proofErr w:type="spellStart"/>
      <w:r w:rsidRPr="0047426A">
        <w:rPr>
          <w:sz w:val="20"/>
          <w:szCs w:val="20"/>
        </w:rPr>
        <w:t>RedCap</w:t>
      </w:r>
      <w:proofErr w:type="spellEnd"/>
      <w:r w:rsidRPr="0047426A">
        <w:rPr>
          <w:sz w:val="20"/>
          <w:szCs w:val="20"/>
        </w:rPr>
        <w:t xml:space="preserve"> UE supports only half duplex FDD operation, </w:t>
      </w:r>
      <w:proofErr w:type="spellStart"/>
      <w:r w:rsidRPr="0047426A">
        <w:rPr>
          <w:i/>
          <w:sz w:val="20"/>
          <w:szCs w:val="20"/>
        </w:rPr>
        <w:t>halfDuplexRedCapAllowed</w:t>
      </w:r>
      <w:proofErr w:type="spellEnd"/>
      <w:r w:rsidRPr="0047426A">
        <w:rPr>
          <w:sz w:val="20"/>
          <w:szCs w:val="20"/>
        </w:rPr>
        <w:t xml:space="preserve"> is set to "true"</w:t>
      </w:r>
      <w:ins w:id="17" w:author="vivo" w:date="2024-08-06T09:50:00Z">
        <w:r w:rsidRPr="0047426A">
          <w:rPr>
            <w:sz w:val="20"/>
            <w:szCs w:val="20"/>
          </w:rPr>
          <w:t xml:space="preserve"> </w:t>
        </w:r>
        <w:r>
          <w:rPr>
            <w:sz w:val="20"/>
            <w:szCs w:val="20"/>
          </w:rPr>
          <w:t xml:space="preserve">and, </w:t>
        </w:r>
        <w:proofErr w:type="spellStart"/>
        <w:r w:rsidRPr="00141B85">
          <w:rPr>
            <w:i/>
            <w:sz w:val="20"/>
            <w:szCs w:val="20"/>
          </w:rPr>
          <w:t>trackingAreaCode</w:t>
        </w:r>
        <w:proofErr w:type="spellEnd"/>
        <w:r w:rsidRPr="00141B85">
          <w:rPr>
            <w:sz w:val="20"/>
            <w:szCs w:val="20"/>
          </w:rPr>
          <w:t xml:space="preserve"> is provided for the selected PLMN or the registered PLMN or PLMN of the equivalent PLMN list in SIB1</w:t>
        </w:r>
      </w:ins>
      <w:r w:rsidRPr="0047426A">
        <w:rPr>
          <w:sz w:val="20"/>
          <w:szCs w:val="20"/>
        </w:rPr>
        <w:t>; or</w:t>
      </w:r>
    </w:p>
    <w:p w14:paraId="0D750C3B" w14:textId="54B7D449" w:rsidR="00CF3263" w:rsidRPr="00CF3263" w:rsidRDefault="00CF3263" w:rsidP="00CF3263">
      <w:pPr>
        <w:pStyle w:val="B2"/>
        <w:rPr>
          <w:sz w:val="20"/>
          <w:szCs w:val="20"/>
        </w:rPr>
      </w:pPr>
      <w:r w:rsidRPr="00CF3263">
        <w:rPr>
          <w:sz w:val="20"/>
          <w:szCs w:val="20"/>
        </w:rPr>
        <w:t>-</w:t>
      </w:r>
      <w:r w:rsidRPr="00CF3263">
        <w:rPr>
          <w:sz w:val="20"/>
          <w:szCs w:val="20"/>
        </w:rPr>
        <w:tab/>
        <w:t xml:space="preserve">When </w:t>
      </w:r>
      <w:r w:rsidRPr="00CF3263">
        <w:rPr>
          <w:i/>
          <w:iCs/>
          <w:sz w:val="20"/>
          <w:szCs w:val="20"/>
        </w:rPr>
        <w:t>cellBarred-eRedCap1Rx</w:t>
      </w:r>
      <w:r w:rsidRPr="00CF3263">
        <w:rPr>
          <w:sz w:val="20"/>
          <w:szCs w:val="20"/>
        </w:rPr>
        <w:t xml:space="preserve"> is set to "barred" in SIB1, an </w:t>
      </w:r>
      <w:proofErr w:type="spellStart"/>
      <w:r w:rsidRPr="00CF3263">
        <w:rPr>
          <w:sz w:val="20"/>
          <w:szCs w:val="20"/>
        </w:rPr>
        <w:t>eRedCap</w:t>
      </w:r>
      <w:proofErr w:type="spellEnd"/>
      <w:r w:rsidRPr="00CF3263">
        <w:rPr>
          <w:sz w:val="20"/>
          <w:szCs w:val="20"/>
        </w:rPr>
        <w:t xml:space="preserve"> UE that supports only 1Rx branch can consider the cell as acceptable cell, only if cell selection criteria are fulfilled as defined in clause 5.2.3, </w:t>
      </w:r>
      <w:proofErr w:type="spellStart"/>
      <w:r w:rsidRPr="00CF3263">
        <w:rPr>
          <w:i/>
          <w:iCs/>
          <w:sz w:val="20"/>
          <w:szCs w:val="20"/>
        </w:rPr>
        <w:t>cellBarred</w:t>
      </w:r>
      <w:proofErr w:type="spellEnd"/>
      <w:r w:rsidRPr="00CF3263">
        <w:rPr>
          <w:sz w:val="20"/>
          <w:szCs w:val="20"/>
        </w:rPr>
        <w:t xml:space="preserve"> in MIB is not set to "barred" and in SIB1, </w:t>
      </w:r>
      <w:proofErr w:type="spellStart"/>
      <w:r w:rsidRPr="00CF3263">
        <w:rPr>
          <w:i/>
          <w:iCs/>
          <w:sz w:val="20"/>
          <w:szCs w:val="20"/>
        </w:rPr>
        <w:t>barringExemptEmergencyCall</w:t>
      </w:r>
      <w:proofErr w:type="spellEnd"/>
      <w:r w:rsidRPr="00CF3263">
        <w:rPr>
          <w:sz w:val="20"/>
          <w:szCs w:val="20"/>
        </w:rPr>
        <w:t xml:space="preserve"> is present</w:t>
      </w:r>
      <w:del w:id="18" w:author="vivo" w:date="2024-08-06T09:52:00Z">
        <w:r w:rsidR="0047426A" w:rsidDel="0047426A">
          <w:rPr>
            <w:sz w:val="20"/>
            <w:szCs w:val="20"/>
          </w:rPr>
          <w:delText xml:space="preserve"> and</w:delText>
        </w:r>
      </w:del>
      <w:r w:rsidRPr="00CF3263">
        <w:rPr>
          <w:sz w:val="20"/>
          <w:szCs w:val="20"/>
        </w:rPr>
        <w:t xml:space="preserve">, if the </w:t>
      </w:r>
      <w:proofErr w:type="spellStart"/>
      <w:r w:rsidRPr="00CF3263">
        <w:rPr>
          <w:sz w:val="20"/>
          <w:szCs w:val="20"/>
        </w:rPr>
        <w:t>eRedCap</w:t>
      </w:r>
      <w:proofErr w:type="spellEnd"/>
      <w:r w:rsidRPr="00CF3263">
        <w:rPr>
          <w:sz w:val="20"/>
          <w:szCs w:val="20"/>
        </w:rPr>
        <w:t xml:space="preserve"> UE supports only half duplex FDD operation, </w:t>
      </w:r>
      <w:proofErr w:type="spellStart"/>
      <w:r w:rsidRPr="00CF3263">
        <w:rPr>
          <w:i/>
          <w:iCs/>
          <w:sz w:val="20"/>
          <w:szCs w:val="20"/>
        </w:rPr>
        <w:t>halfDuplexRedCapAllowed</w:t>
      </w:r>
      <w:proofErr w:type="spellEnd"/>
      <w:r w:rsidRPr="00CF3263">
        <w:rPr>
          <w:sz w:val="20"/>
          <w:szCs w:val="20"/>
        </w:rPr>
        <w:t xml:space="preserve"> is set to "true"</w:t>
      </w:r>
      <w:ins w:id="19" w:author="vivo" w:date="2024-08-06T09:52:00Z">
        <w:r w:rsidR="0047426A" w:rsidRPr="00CF3263">
          <w:rPr>
            <w:sz w:val="20"/>
            <w:szCs w:val="20"/>
          </w:rPr>
          <w:t xml:space="preserve"> </w:t>
        </w:r>
        <w:r w:rsidR="0047426A">
          <w:rPr>
            <w:sz w:val="20"/>
            <w:szCs w:val="20"/>
          </w:rPr>
          <w:t xml:space="preserve">and, </w:t>
        </w:r>
        <w:proofErr w:type="spellStart"/>
        <w:r w:rsidR="0047426A" w:rsidRPr="001D26B0">
          <w:rPr>
            <w:i/>
            <w:sz w:val="20"/>
            <w:szCs w:val="20"/>
          </w:rPr>
          <w:t>trackingAreaCode</w:t>
        </w:r>
        <w:proofErr w:type="spellEnd"/>
        <w:r w:rsidR="0047426A" w:rsidRPr="001D26B0">
          <w:rPr>
            <w:sz w:val="20"/>
            <w:szCs w:val="20"/>
          </w:rPr>
          <w:t xml:space="preserve"> is provided for the selected PLMN or the registered PLMN or PLMN of the equivalent PLMN list in SIB1</w:t>
        </w:r>
      </w:ins>
      <w:r w:rsidRPr="00CF3263">
        <w:rPr>
          <w:sz w:val="20"/>
          <w:szCs w:val="20"/>
        </w:rPr>
        <w:t>; or</w:t>
      </w:r>
    </w:p>
    <w:p w14:paraId="5E62DBE5" w14:textId="0AE9CBC6" w:rsidR="00CF3263" w:rsidRPr="00CF3263" w:rsidRDefault="00CF3263" w:rsidP="00CF3263">
      <w:pPr>
        <w:pStyle w:val="B2"/>
        <w:rPr>
          <w:sz w:val="20"/>
          <w:szCs w:val="20"/>
        </w:rPr>
      </w:pPr>
      <w:r w:rsidRPr="00CF3263">
        <w:rPr>
          <w:sz w:val="20"/>
          <w:szCs w:val="20"/>
        </w:rPr>
        <w:t>-</w:t>
      </w:r>
      <w:r w:rsidRPr="00CF3263">
        <w:rPr>
          <w:sz w:val="20"/>
          <w:szCs w:val="20"/>
        </w:rPr>
        <w:tab/>
        <w:t xml:space="preserve">When </w:t>
      </w:r>
      <w:r w:rsidRPr="00CF3263">
        <w:rPr>
          <w:i/>
          <w:iCs/>
          <w:sz w:val="20"/>
          <w:szCs w:val="20"/>
        </w:rPr>
        <w:t>cellBarred-eRedCap2Rx</w:t>
      </w:r>
      <w:r w:rsidRPr="00CF3263">
        <w:rPr>
          <w:sz w:val="20"/>
          <w:szCs w:val="20"/>
        </w:rPr>
        <w:t xml:space="preserve"> is set to "barred" in SIB1, an </w:t>
      </w:r>
      <w:proofErr w:type="spellStart"/>
      <w:r w:rsidRPr="00CF3263">
        <w:rPr>
          <w:sz w:val="20"/>
          <w:szCs w:val="20"/>
        </w:rPr>
        <w:t>eRedCap</w:t>
      </w:r>
      <w:proofErr w:type="spellEnd"/>
      <w:r w:rsidRPr="00CF3263">
        <w:rPr>
          <w:sz w:val="20"/>
          <w:szCs w:val="20"/>
        </w:rPr>
        <w:t xml:space="preserve"> UE that supports 2Rx branches can consider the cell as acceptable cell, only if cell selection criteria are fulfilled as defined in clause 5.2.3, </w:t>
      </w:r>
      <w:proofErr w:type="spellStart"/>
      <w:r w:rsidRPr="00CF3263">
        <w:rPr>
          <w:i/>
          <w:iCs/>
          <w:sz w:val="20"/>
          <w:szCs w:val="20"/>
        </w:rPr>
        <w:t>cellBarred</w:t>
      </w:r>
      <w:proofErr w:type="spellEnd"/>
      <w:r w:rsidRPr="00CF3263">
        <w:rPr>
          <w:sz w:val="20"/>
          <w:szCs w:val="20"/>
        </w:rPr>
        <w:t xml:space="preserve"> in MIB is not set to "barred" and in SIB1, </w:t>
      </w:r>
      <w:proofErr w:type="spellStart"/>
      <w:r w:rsidRPr="00CF3263">
        <w:rPr>
          <w:i/>
          <w:iCs/>
          <w:sz w:val="20"/>
          <w:szCs w:val="20"/>
        </w:rPr>
        <w:t>barringExemptEmergencyCall</w:t>
      </w:r>
      <w:proofErr w:type="spellEnd"/>
      <w:r w:rsidRPr="00CF3263">
        <w:rPr>
          <w:sz w:val="20"/>
          <w:szCs w:val="20"/>
        </w:rPr>
        <w:t xml:space="preserve"> is present</w:t>
      </w:r>
      <w:del w:id="20" w:author="vivo" w:date="2024-08-06T09:53:00Z">
        <w:r w:rsidR="0047426A" w:rsidDel="0047426A">
          <w:rPr>
            <w:sz w:val="20"/>
            <w:szCs w:val="20"/>
          </w:rPr>
          <w:delText xml:space="preserve"> and</w:delText>
        </w:r>
      </w:del>
      <w:r w:rsidRPr="00CF3263">
        <w:rPr>
          <w:sz w:val="20"/>
          <w:szCs w:val="20"/>
        </w:rPr>
        <w:t xml:space="preserve">, if the </w:t>
      </w:r>
      <w:proofErr w:type="spellStart"/>
      <w:r w:rsidRPr="00CF3263">
        <w:rPr>
          <w:sz w:val="20"/>
          <w:szCs w:val="20"/>
        </w:rPr>
        <w:t>eRedCap</w:t>
      </w:r>
      <w:proofErr w:type="spellEnd"/>
      <w:r w:rsidRPr="00CF3263">
        <w:rPr>
          <w:sz w:val="20"/>
          <w:szCs w:val="20"/>
        </w:rPr>
        <w:t xml:space="preserve"> UE supports only half duplex FDD operation, </w:t>
      </w:r>
      <w:proofErr w:type="spellStart"/>
      <w:r w:rsidRPr="00CF3263">
        <w:rPr>
          <w:i/>
          <w:iCs/>
          <w:sz w:val="20"/>
          <w:szCs w:val="20"/>
        </w:rPr>
        <w:t>halfDuplexRedCapAllowed</w:t>
      </w:r>
      <w:proofErr w:type="spellEnd"/>
      <w:r w:rsidRPr="00CF3263">
        <w:rPr>
          <w:sz w:val="20"/>
          <w:szCs w:val="20"/>
        </w:rPr>
        <w:t xml:space="preserve"> is set to "true"</w:t>
      </w:r>
      <w:ins w:id="21" w:author="vivo" w:date="2024-08-06T09:53:00Z">
        <w:r w:rsidR="0047426A" w:rsidRPr="0047426A">
          <w:rPr>
            <w:sz w:val="20"/>
            <w:szCs w:val="20"/>
          </w:rPr>
          <w:t xml:space="preserve"> </w:t>
        </w:r>
        <w:r w:rsidR="0047426A">
          <w:rPr>
            <w:sz w:val="20"/>
            <w:szCs w:val="20"/>
          </w:rPr>
          <w:t xml:space="preserve">and, </w:t>
        </w:r>
        <w:proofErr w:type="spellStart"/>
        <w:r w:rsidR="0047426A" w:rsidRPr="001D26B0">
          <w:rPr>
            <w:i/>
            <w:sz w:val="20"/>
            <w:szCs w:val="20"/>
          </w:rPr>
          <w:t>trackingAreaCode</w:t>
        </w:r>
        <w:proofErr w:type="spellEnd"/>
        <w:r w:rsidR="0047426A" w:rsidRPr="001D26B0">
          <w:rPr>
            <w:sz w:val="20"/>
            <w:szCs w:val="20"/>
          </w:rPr>
          <w:t xml:space="preserve"> is provided for the selected PLMN or the registered PLMN or PLMN of the equivalent PLMN list in SIB1</w:t>
        </w:r>
      </w:ins>
      <w:r w:rsidRPr="00CF3263">
        <w:rPr>
          <w:sz w:val="20"/>
          <w:szCs w:val="20"/>
        </w:rPr>
        <w:t>; or</w:t>
      </w:r>
    </w:p>
    <w:p w14:paraId="119ABD55" w14:textId="6AA3D53C" w:rsidR="00CF3263" w:rsidRPr="00CF3263" w:rsidRDefault="00CF3263" w:rsidP="00CF3263">
      <w:pPr>
        <w:pStyle w:val="B2"/>
        <w:rPr>
          <w:sz w:val="20"/>
          <w:szCs w:val="20"/>
        </w:rPr>
      </w:pPr>
      <w:r w:rsidRPr="00CF3263">
        <w:rPr>
          <w:sz w:val="20"/>
          <w:szCs w:val="20"/>
        </w:rPr>
        <w:t>-</w:t>
      </w:r>
      <w:r w:rsidRPr="00CF3263">
        <w:rPr>
          <w:sz w:val="20"/>
          <w:szCs w:val="20"/>
        </w:rPr>
        <w:tab/>
        <w:t xml:space="preserve">When </w:t>
      </w:r>
      <w:r w:rsidRPr="00CF3263">
        <w:rPr>
          <w:i/>
          <w:iCs/>
          <w:sz w:val="20"/>
          <w:szCs w:val="20"/>
        </w:rPr>
        <w:t>cellBarred2RxXR</w:t>
      </w:r>
      <w:r w:rsidRPr="00CF3263">
        <w:rPr>
          <w:iCs/>
          <w:sz w:val="20"/>
          <w:szCs w:val="20"/>
        </w:rPr>
        <w:t xml:space="preserve"> is present in SIB1, a </w:t>
      </w:r>
      <w:r w:rsidRPr="00CF3263">
        <w:rPr>
          <w:sz w:val="20"/>
          <w:szCs w:val="20"/>
        </w:rPr>
        <w:t xml:space="preserve">2Rx XR UE can consider the cell as acceptable cell, only if the cell selection criteria are fulfilled as defined in clause 5.2.3, </w:t>
      </w:r>
      <w:proofErr w:type="spellStart"/>
      <w:r w:rsidRPr="00CF3263">
        <w:rPr>
          <w:i/>
          <w:iCs/>
          <w:sz w:val="20"/>
          <w:szCs w:val="20"/>
        </w:rPr>
        <w:t>cellBarred</w:t>
      </w:r>
      <w:proofErr w:type="spellEnd"/>
      <w:r w:rsidRPr="00CF3263">
        <w:rPr>
          <w:sz w:val="20"/>
          <w:szCs w:val="20"/>
        </w:rPr>
        <w:t xml:space="preserve"> in MIB is not set to </w:t>
      </w:r>
      <w:r w:rsidRPr="00CF3263">
        <w:rPr>
          <w:sz w:val="20"/>
          <w:szCs w:val="20"/>
        </w:rPr>
        <w:lastRenderedPageBreak/>
        <w:t xml:space="preserve">"barred" and in SIB1, </w:t>
      </w:r>
      <w:proofErr w:type="spellStart"/>
      <w:r w:rsidRPr="00CF3263">
        <w:rPr>
          <w:i/>
          <w:iCs/>
          <w:sz w:val="20"/>
          <w:szCs w:val="20"/>
        </w:rPr>
        <w:t>barringExemptEmergencyCall</w:t>
      </w:r>
      <w:proofErr w:type="spellEnd"/>
      <w:r w:rsidRPr="00CF3263">
        <w:rPr>
          <w:sz w:val="20"/>
          <w:szCs w:val="20"/>
        </w:rPr>
        <w:t xml:space="preserve"> is present</w:t>
      </w:r>
      <w:ins w:id="22" w:author="vivo" w:date="2024-08-06T09:53:00Z">
        <w:r w:rsidR="0047426A" w:rsidRPr="00CF3263">
          <w:rPr>
            <w:sz w:val="20"/>
            <w:szCs w:val="20"/>
          </w:rPr>
          <w:t xml:space="preserve"> </w:t>
        </w:r>
        <w:r w:rsidR="0047426A">
          <w:rPr>
            <w:sz w:val="20"/>
            <w:szCs w:val="20"/>
          </w:rPr>
          <w:t xml:space="preserve">and, </w:t>
        </w:r>
        <w:proofErr w:type="spellStart"/>
        <w:r w:rsidR="0047426A" w:rsidRPr="001D26B0">
          <w:rPr>
            <w:i/>
            <w:sz w:val="20"/>
            <w:szCs w:val="20"/>
          </w:rPr>
          <w:t>trackingAreaCode</w:t>
        </w:r>
        <w:proofErr w:type="spellEnd"/>
        <w:r w:rsidR="0047426A" w:rsidRPr="001D26B0">
          <w:rPr>
            <w:sz w:val="20"/>
            <w:szCs w:val="20"/>
          </w:rPr>
          <w:t xml:space="preserve"> is provided for the selected PLMN or the registered PLMN or PLMN of the equivalent PLMN list in SIB1</w:t>
        </w:r>
      </w:ins>
      <w:r w:rsidRPr="00CF3263">
        <w:rPr>
          <w:sz w:val="20"/>
          <w:szCs w:val="20"/>
        </w:rPr>
        <w:t>;</w:t>
      </w:r>
    </w:p>
    <w:p w14:paraId="6AC0B92A" w14:textId="0FD07167" w:rsidR="008E1AF6" w:rsidRDefault="008E1AF6" w:rsidP="008E1AF6">
      <w:pPr>
        <w:rPr>
          <w:rFonts w:eastAsiaTheme="minorEastAsia"/>
        </w:rPr>
      </w:pPr>
      <w:r>
        <w:rPr>
          <w:rFonts w:eastAsiaTheme="minorEastAsia"/>
        </w:rPr>
        <w:t>-------------------------------------------------------end of change------------------------------------------------------------</w:t>
      </w:r>
    </w:p>
    <w:p w14:paraId="71067CA0" w14:textId="77777777" w:rsidR="00C20DBA" w:rsidRDefault="00C20DBA" w:rsidP="00C20DBA">
      <w:pPr>
        <w:rPr>
          <w:rFonts w:eastAsiaTheme="minorEastAsia"/>
        </w:rPr>
      </w:pPr>
      <w:r>
        <w:rPr>
          <w:rFonts w:eastAsiaTheme="minorEastAsia"/>
        </w:rPr>
        <w:t>O</w:t>
      </w:r>
      <w:r>
        <w:rPr>
          <w:rFonts w:eastAsiaTheme="minorEastAsia" w:hint="eastAsia"/>
        </w:rPr>
        <w:t>mit</w:t>
      </w:r>
      <w:r>
        <w:rPr>
          <w:rFonts w:eastAsiaTheme="minorEastAsia"/>
        </w:rPr>
        <w:t xml:space="preserve"> unrelated part.</w:t>
      </w:r>
    </w:p>
    <w:p w14:paraId="73D9D5D1" w14:textId="77777777" w:rsidR="00C368BF" w:rsidRPr="00C20DBA" w:rsidRDefault="00C368BF" w:rsidP="007D07C2">
      <w:pPr>
        <w:rPr>
          <w:rFonts w:ascii="Times New Roman" w:eastAsia="Yu Mincho" w:hAnsi="Times New Roman"/>
          <w:lang w:eastAsia="ja-JP"/>
        </w:rPr>
      </w:pPr>
    </w:p>
    <w:p w14:paraId="1B7A1691" w14:textId="77777777" w:rsidR="00534FBB" w:rsidRPr="00534FBB" w:rsidRDefault="00534FBB" w:rsidP="00534FBB">
      <w:pPr>
        <w:rPr>
          <w:rFonts w:eastAsiaTheme="minorEastAsia"/>
          <w:lang w:val="en-GB"/>
        </w:rPr>
      </w:pPr>
    </w:p>
    <w:sectPr w:rsidR="00534FBB" w:rsidRPr="00534FB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B08B9" w14:textId="77777777" w:rsidR="00A23BEB" w:rsidRDefault="00A23BEB" w:rsidP="00170E4A">
      <w:r>
        <w:separator/>
      </w:r>
    </w:p>
  </w:endnote>
  <w:endnote w:type="continuationSeparator" w:id="0">
    <w:p w14:paraId="019E2EEB" w14:textId="77777777" w:rsidR="00A23BEB" w:rsidRDefault="00A23BEB" w:rsidP="00170E4A">
      <w:r>
        <w:continuationSeparator/>
      </w:r>
    </w:p>
  </w:endnote>
  <w:endnote w:type="continuationNotice" w:id="1">
    <w:p w14:paraId="783CEDB5" w14:textId="77777777" w:rsidR="00A23BEB" w:rsidRDefault="00A23B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CC940" w14:textId="77777777" w:rsidR="00A23BEB" w:rsidRDefault="00A23BEB" w:rsidP="00170E4A">
      <w:r>
        <w:separator/>
      </w:r>
    </w:p>
  </w:footnote>
  <w:footnote w:type="continuationSeparator" w:id="0">
    <w:p w14:paraId="23A08170" w14:textId="77777777" w:rsidR="00A23BEB" w:rsidRDefault="00A23BEB" w:rsidP="00170E4A">
      <w:r>
        <w:continuationSeparator/>
      </w:r>
    </w:p>
  </w:footnote>
  <w:footnote w:type="continuationNotice" w:id="1">
    <w:p w14:paraId="11BA7526" w14:textId="77777777" w:rsidR="00A23BEB" w:rsidRDefault="00A23BE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1F90"/>
    <w:multiLevelType w:val="multilevel"/>
    <w:tmpl w:val="1ECE3C58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5B47EB"/>
    <w:multiLevelType w:val="hybridMultilevel"/>
    <w:tmpl w:val="82101AA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10488F"/>
    <w:multiLevelType w:val="hybridMultilevel"/>
    <w:tmpl w:val="9190C8F6"/>
    <w:lvl w:ilvl="0" w:tplc="D296603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EF5A92"/>
    <w:multiLevelType w:val="hybridMultilevel"/>
    <w:tmpl w:val="4818126C"/>
    <w:lvl w:ilvl="0" w:tplc="2834A3B8">
      <w:start w:val="2"/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260B87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6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132" w:hanging="420"/>
      </w:pPr>
    </w:lvl>
    <w:lvl w:ilvl="2">
      <w:start w:val="1"/>
      <w:numFmt w:val="lowerRoman"/>
      <w:lvlText w:val="%3."/>
      <w:lvlJc w:val="right"/>
      <w:pPr>
        <w:ind w:left="552" w:hanging="420"/>
      </w:pPr>
    </w:lvl>
    <w:lvl w:ilvl="3">
      <w:start w:val="1"/>
      <w:numFmt w:val="decimal"/>
      <w:lvlText w:val="%4."/>
      <w:lvlJc w:val="left"/>
      <w:pPr>
        <w:ind w:left="972" w:hanging="420"/>
      </w:pPr>
    </w:lvl>
    <w:lvl w:ilvl="4">
      <w:start w:val="1"/>
      <w:numFmt w:val="lowerLetter"/>
      <w:lvlText w:val="%5)"/>
      <w:lvlJc w:val="left"/>
      <w:pPr>
        <w:ind w:left="1392" w:hanging="420"/>
      </w:pPr>
    </w:lvl>
    <w:lvl w:ilvl="5">
      <w:start w:val="1"/>
      <w:numFmt w:val="lowerRoman"/>
      <w:lvlText w:val="%6."/>
      <w:lvlJc w:val="right"/>
      <w:pPr>
        <w:ind w:left="1812" w:hanging="420"/>
      </w:pPr>
    </w:lvl>
    <w:lvl w:ilvl="6">
      <w:start w:val="1"/>
      <w:numFmt w:val="decimal"/>
      <w:lvlText w:val="%7."/>
      <w:lvlJc w:val="left"/>
      <w:pPr>
        <w:ind w:left="2232" w:hanging="420"/>
      </w:pPr>
    </w:lvl>
    <w:lvl w:ilvl="7">
      <w:start w:val="1"/>
      <w:numFmt w:val="lowerLetter"/>
      <w:lvlText w:val="%8)"/>
      <w:lvlJc w:val="left"/>
      <w:pPr>
        <w:ind w:left="2652" w:hanging="420"/>
      </w:pPr>
    </w:lvl>
    <w:lvl w:ilvl="8">
      <w:start w:val="1"/>
      <w:numFmt w:val="lowerRoman"/>
      <w:lvlText w:val="%9."/>
      <w:lvlJc w:val="right"/>
      <w:pPr>
        <w:ind w:left="3072" w:hanging="420"/>
      </w:pPr>
    </w:lvl>
  </w:abstractNum>
  <w:abstractNum w:abstractNumId="7" w15:restartNumberingAfterBreak="0">
    <w:nsid w:val="30167ED4"/>
    <w:multiLevelType w:val="multilevel"/>
    <w:tmpl w:val="30167ED4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82494"/>
    <w:multiLevelType w:val="hybridMultilevel"/>
    <w:tmpl w:val="0CA2F660"/>
    <w:lvl w:ilvl="0" w:tplc="D296603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D36F70"/>
    <w:multiLevelType w:val="hybridMultilevel"/>
    <w:tmpl w:val="B41E705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4F1774D2"/>
    <w:multiLevelType w:val="multilevel"/>
    <w:tmpl w:val="C1DA819A"/>
    <w:lvl w:ilvl="0">
      <w:start w:val="1"/>
      <w:numFmt w:val="decimal"/>
      <w:lvlText w:val="%1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6AF"/>
    <w:multiLevelType w:val="multilevel"/>
    <w:tmpl w:val="521F46A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1A65F3E"/>
    <w:multiLevelType w:val="hybridMultilevel"/>
    <w:tmpl w:val="4C5276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7" w15:restartNumberingAfterBreak="0">
    <w:nsid w:val="6EE46EA2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612"/>
        </w:tabs>
        <w:ind w:left="612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EE0230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1"/>
  </w:num>
  <w:num w:numId="3">
    <w:abstractNumId w:val="16"/>
  </w:num>
  <w:num w:numId="4">
    <w:abstractNumId w:val="7"/>
  </w:num>
  <w:num w:numId="5">
    <w:abstractNumId w:val="18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0"/>
  </w:num>
  <w:num w:numId="9">
    <w:abstractNumId w:val="12"/>
  </w:num>
  <w:num w:numId="10">
    <w:abstractNumId w:val="4"/>
  </w:num>
  <w:num w:numId="11">
    <w:abstractNumId w:val="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8"/>
  </w:num>
  <w:num w:numId="15">
    <w:abstractNumId w:val="3"/>
  </w:num>
  <w:num w:numId="16">
    <w:abstractNumId w:val="15"/>
  </w:num>
  <w:num w:numId="17">
    <w:abstractNumId w:val="13"/>
  </w:num>
  <w:num w:numId="18">
    <w:abstractNumId w:val="5"/>
  </w:num>
  <w:num w:numId="19">
    <w:abstractNumId w:val="13"/>
  </w:num>
  <w:num w:numId="20">
    <w:abstractNumId w:val="17"/>
  </w:num>
  <w:num w:numId="21">
    <w:abstractNumId w:val="20"/>
  </w:num>
  <w:num w:numId="2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42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QztzQ0M7MwMDY2sTRX0lEKTi0uzszPAykwtKwFAFSZRrotAAAA"/>
    <w:docVar w:name="commondata" w:val="eyJoZGlkIjoiYjc1NDAzZTU0MTc4OWEyODdhNTA1YWM1ZTU0NDZkYmQifQ=="/>
    <w:docVar w:name="KSO_WPS_MARK_KEY" w:val="00f47ef0-3d3d-4bbe-8c83-43cf7aa8ccda"/>
  </w:docVars>
  <w:rsids>
    <w:rsidRoot w:val="003672C4"/>
    <w:rsid w:val="0000131E"/>
    <w:rsid w:val="00001F7D"/>
    <w:rsid w:val="00002C2D"/>
    <w:rsid w:val="00002F76"/>
    <w:rsid w:val="00003F54"/>
    <w:rsid w:val="000049B7"/>
    <w:rsid w:val="0000515E"/>
    <w:rsid w:val="00006E1D"/>
    <w:rsid w:val="00013097"/>
    <w:rsid w:val="00013B85"/>
    <w:rsid w:val="000153E2"/>
    <w:rsid w:val="00015CDD"/>
    <w:rsid w:val="00015F4F"/>
    <w:rsid w:val="00016572"/>
    <w:rsid w:val="00016AEE"/>
    <w:rsid w:val="00016EFF"/>
    <w:rsid w:val="000174A9"/>
    <w:rsid w:val="0002066C"/>
    <w:rsid w:val="000215A4"/>
    <w:rsid w:val="000242D5"/>
    <w:rsid w:val="000259BE"/>
    <w:rsid w:val="00025F1A"/>
    <w:rsid w:val="000262E9"/>
    <w:rsid w:val="000268EA"/>
    <w:rsid w:val="0002721E"/>
    <w:rsid w:val="00027243"/>
    <w:rsid w:val="00027894"/>
    <w:rsid w:val="000278D4"/>
    <w:rsid w:val="00027B2E"/>
    <w:rsid w:val="00030BD0"/>
    <w:rsid w:val="00031F3B"/>
    <w:rsid w:val="00035056"/>
    <w:rsid w:val="00042E4A"/>
    <w:rsid w:val="00045A08"/>
    <w:rsid w:val="00045D19"/>
    <w:rsid w:val="00046B50"/>
    <w:rsid w:val="00046E5C"/>
    <w:rsid w:val="000505B5"/>
    <w:rsid w:val="00050968"/>
    <w:rsid w:val="00051BC8"/>
    <w:rsid w:val="00051C31"/>
    <w:rsid w:val="00052BFD"/>
    <w:rsid w:val="000531C3"/>
    <w:rsid w:val="000539A0"/>
    <w:rsid w:val="00053BD7"/>
    <w:rsid w:val="00057724"/>
    <w:rsid w:val="00057D31"/>
    <w:rsid w:val="00057EB8"/>
    <w:rsid w:val="00060CCF"/>
    <w:rsid w:val="00060DC0"/>
    <w:rsid w:val="00063FB2"/>
    <w:rsid w:val="000649FF"/>
    <w:rsid w:val="000679F2"/>
    <w:rsid w:val="00067D0E"/>
    <w:rsid w:val="00070723"/>
    <w:rsid w:val="00072A6A"/>
    <w:rsid w:val="00073B79"/>
    <w:rsid w:val="000749DB"/>
    <w:rsid w:val="000761A8"/>
    <w:rsid w:val="00077D41"/>
    <w:rsid w:val="00080417"/>
    <w:rsid w:val="00080C20"/>
    <w:rsid w:val="00081641"/>
    <w:rsid w:val="00083006"/>
    <w:rsid w:val="0008304C"/>
    <w:rsid w:val="00083691"/>
    <w:rsid w:val="000850B0"/>
    <w:rsid w:val="00085826"/>
    <w:rsid w:val="000859FC"/>
    <w:rsid w:val="00085DBC"/>
    <w:rsid w:val="00091480"/>
    <w:rsid w:val="00093EB5"/>
    <w:rsid w:val="00094155"/>
    <w:rsid w:val="00094C3F"/>
    <w:rsid w:val="0009539D"/>
    <w:rsid w:val="00095A7A"/>
    <w:rsid w:val="00095FAE"/>
    <w:rsid w:val="000A1322"/>
    <w:rsid w:val="000A165A"/>
    <w:rsid w:val="000A49A5"/>
    <w:rsid w:val="000A5245"/>
    <w:rsid w:val="000A591D"/>
    <w:rsid w:val="000A5BF9"/>
    <w:rsid w:val="000A5CC5"/>
    <w:rsid w:val="000A5FAF"/>
    <w:rsid w:val="000A6F81"/>
    <w:rsid w:val="000B06C2"/>
    <w:rsid w:val="000B5380"/>
    <w:rsid w:val="000B5504"/>
    <w:rsid w:val="000B608F"/>
    <w:rsid w:val="000C1091"/>
    <w:rsid w:val="000C157A"/>
    <w:rsid w:val="000C1C4A"/>
    <w:rsid w:val="000C29C0"/>
    <w:rsid w:val="000C306F"/>
    <w:rsid w:val="000C38B7"/>
    <w:rsid w:val="000C4ABF"/>
    <w:rsid w:val="000D256E"/>
    <w:rsid w:val="000D2C2D"/>
    <w:rsid w:val="000D2CDC"/>
    <w:rsid w:val="000D2D3D"/>
    <w:rsid w:val="000D368E"/>
    <w:rsid w:val="000D4189"/>
    <w:rsid w:val="000D4EAC"/>
    <w:rsid w:val="000D5A52"/>
    <w:rsid w:val="000E5F49"/>
    <w:rsid w:val="000F09B2"/>
    <w:rsid w:val="000F28AE"/>
    <w:rsid w:val="000F4580"/>
    <w:rsid w:val="000F45AB"/>
    <w:rsid w:val="000F57E0"/>
    <w:rsid w:val="000F5D15"/>
    <w:rsid w:val="000F5F20"/>
    <w:rsid w:val="000F6105"/>
    <w:rsid w:val="00100440"/>
    <w:rsid w:val="00101156"/>
    <w:rsid w:val="00102336"/>
    <w:rsid w:val="00102992"/>
    <w:rsid w:val="001033FE"/>
    <w:rsid w:val="0010400B"/>
    <w:rsid w:val="0010473C"/>
    <w:rsid w:val="00105469"/>
    <w:rsid w:val="001065F2"/>
    <w:rsid w:val="00106BA1"/>
    <w:rsid w:val="00106F0C"/>
    <w:rsid w:val="0010724B"/>
    <w:rsid w:val="0010732B"/>
    <w:rsid w:val="00110631"/>
    <w:rsid w:val="00111179"/>
    <w:rsid w:val="00113AA8"/>
    <w:rsid w:val="00115CD2"/>
    <w:rsid w:val="00121569"/>
    <w:rsid w:val="00122A94"/>
    <w:rsid w:val="00124517"/>
    <w:rsid w:val="00125D65"/>
    <w:rsid w:val="0012646E"/>
    <w:rsid w:val="0012662C"/>
    <w:rsid w:val="00130AD4"/>
    <w:rsid w:val="00130D38"/>
    <w:rsid w:val="00130D40"/>
    <w:rsid w:val="00130DA7"/>
    <w:rsid w:val="00131DA8"/>
    <w:rsid w:val="00132584"/>
    <w:rsid w:val="00132DB2"/>
    <w:rsid w:val="001337DF"/>
    <w:rsid w:val="00133AA1"/>
    <w:rsid w:val="00133D24"/>
    <w:rsid w:val="0013489D"/>
    <w:rsid w:val="001377B9"/>
    <w:rsid w:val="00141B85"/>
    <w:rsid w:val="00143F00"/>
    <w:rsid w:val="001443DE"/>
    <w:rsid w:val="00144A16"/>
    <w:rsid w:val="00144C18"/>
    <w:rsid w:val="0014529D"/>
    <w:rsid w:val="00145CDA"/>
    <w:rsid w:val="00147109"/>
    <w:rsid w:val="0014783F"/>
    <w:rsid w:val="00151330"/>
    <w:rsid w:val="001517B0"/>
    <w:rsid w:val="00155AEF"/>
    <w:rsid w:val="00161019"/>
    <w:rsid w:val="001621A1"/>
    <w:rsid w:val="0016311E"/>
    <w:rsid w:val="00163435"/>
    <w:rsid w:val="00163674"/>
    <w:rsid w:val="00164744"/>
    <w:rsid w:val="00167419"/>
    <w:rsid w:val="001709AE"/>
    <w:rsid w:val="00170DA9"/>
    <w:rsid w:val="00170E4A"/>
    <w:rsid w:val="00171AF2"/>
    <w:rsid w:val="001728FA"/>
    <w:rsid w:val="00173ACF"/>
    <w:rsid w:val="00174722"/>
    <w:rsid w:val="00174D8E"/>
    <w:rsid w:val="00175E85"/>
    <w:rsid w:val="001779EB"/>
    <w:rsid w:val="00180507"/>
    <w:rsid w:val="00180F3F"/>
    <w:rsid w:val="001811A4"/>
    <w:rsid w:val="00181516"/>
    <w:rsid w:val="00181622"/>
    <w:rsid w:val="00182310"/>
    <w:rsid w:val="001826FF"/>
    <w:rsid w:val="00184B90"/>
    <w:rsid w:val="001851DC"/>
    <w:rsid w:val="00186766"/>
    <w:rsid w:val="001867FA"/>
    <w:rsid w:val="00187C47"/>
    <w:rsid w:val="00190A85"/>
    <w:rsid w:val="0019178C"/>
    <w:rsid w:val="001921F3"/>
    <w:rsid w:val="00193BBE"/>
    <w:rsid w:val="00194163"/>
    <w:rsid w:val="00195BCE"/>
    <w:rsid w:val="001979E2"/>
    <w:rsid w:val="001A0C27"/>
    <w:rsid w:val="001A1C61"/>
    <w:rsid w:val="001A3ED0"/>
    <w:rsid w:val="001A4B8A"/>
    <w:rsid w:val="001A65EC"/>
    <w:rsid w:val="001A6C0E"/>
    <w:rsid w:val="001A7782"/>
    <w:rsid w:val="001B0733"/>
    <w:rsid w:val="001B07F3"/>
    <w:rsid w:val="001B12E2"/>
    <w:rsid w:val="001B1423"/>
    <w:rsid w:val="001B1705"/>
    <w:rsid w:val="001B2570"/>
    <w:rsid w:val="001B3975"/>
    <w:rsid w:val="001B5C82"/>
    <w:rsid w:val="001B6506"/>
    <w:rsid w:val="001B76D0"/>
    <w:rsid w:val="001C0867"/>
    <w:rsid w:val="001C0B87"/>
    <w:rsid w:val="001C2143"/>
    <w:rsid w:val="001C3969"/>
    <w:rsid w:val="001C51A1"/>
    <w:rsid w:val="001C5D1C"/>
    <w:rsid w:val="001C6A52"/>
    <w:rsid w:val="001C7801"/>
    <w:rsid w:val="001C7DE4"/>
    <w:rsid w:val="001D0A88"/>
    <w:rsid w:val="001D343B"/>
    <w:rsid w:val="001D4135"/>
    <w:rsid w:val="001D5ECD"/>
    <w:rsid w:val="001D6960"/>
    <w:rsid w:val="001D7F43"/>
    <w:rsid w:val="001E04B6"/>
    <w:rsid w:val="001E0CA2"/>
    <w:rsid w:val="001E178E"/>
    <w:rsid w:val="001E2F41"/>
    <w:rsid w:val="001F157F"/>
    <w:rsid w:val="001F43B0"/>
    <w:rsid w:val="001F54A8"/>
    <w:rsid w:val="001F61EF"/>
    <w:rsid w:val="001F68BE"/>
    <w:rsid w:val="001F73EA"/>
    <w:rsid w:val="00200F41"/>
    <w:rsid w:val="00201888"/>
    <w:rsid w:val="002029E1"/>
    <w:rsid w:val="00202DD5"/>
    <w:rsid w:val="002034A5"/>
    <w:rsid w:val="00203C68"/>
    <w:rsid w:val="00203CD4"/>
    <w:rsid w:val="00204377"/>
    <w:rsid w:val="00206284"/>
    <w:rsid w:val="00206D3F"/>
    <w:rsid w:val="00207215"/>
    <w:rsid w:val="00207324"/>
    <w:rsid w:val="002109A6"/>
    <w:rsid w:val="00212035"/>
    <w:rsid w:val="00212A8E"/>
    <w:rsid w:val="0021328F"/>
    <w:rsid w:val="00214B76"/>
    <w:rsid w:val="00214B81"/>
    <w:rsid w:val="0021777D"/>
    <w:rsid w:val="00217A43"/>
    <w:rsid w:val="002214FC"/>
    <w:rsid w:val="00221C7A"/>
    <w:rsid w:val="00221D18"/>
    <w:rsid w:val="00223748"/>
    <w:rsid w:val="00224165"/>
    <w:rsid w:val="0022464F"/>
    <w:rsid w:val="00224878"/>
    <w:rsid w:val="00224879"/>
    <w:rsid w:val="00224C7A"/>
    <w:rsid w:val="00224F55"/>
    <w:rsid w:val="002259BB"/>
    <w:rsid w:val="002266DE"/>
    <w:rsid w:val="00226C71"/>
    <w:rsid w:val="00230285"/>
    <w:rsid w:val="00231AE2"/>
    <w:rsid w:val="0023360D"/>
    <w:rsid w:val="00234CE7"/>
    <w:rsid w:val="002350CD"/>
    <w:rsid w:val="00235290"/>
    <w:rsid w:val="00235F45"/>
    <w:rsid w:val="00236C6B"/>
    <w:rsid w:val="002402D3"/>
    <w:rsid w:val="00241C9A"/>
    <w:rsid w:val="002443CA"/>
    <w:rsid w:val="0024707F"/>
    <w:rsid w:val="00251300"/>
    <w:rsid w:val="0025199F"/>
    <w:rsid w:val="002532A2"/>
    <w:rsid w:val="00254CAB"/>
    <w:rsid w:val="00255B90"/>
    <w:rsid w:val="002611A8"/>
    <w:rsid w:val="00262A5B"/>
    <w:rsid w:val="002639F2"/>
    <w:rsid w:val="00265765"/>
    <w:rsid w:val="00266B52"/>
    <w:rsid w:val="00267289"/>
    <w:rsid w:val="00270278"/>
    <w:rsid w:val="00271219"/>
    <w:rsid w:val="002728D0"/>
    <w:rsid w:val="002728D5"/>
    <w:rsid w:val="00272BD9"/>
    <w:rsid w:val="00273BEC"/>
    <w:rsid w:val="00273E3D"/>
    <w:rsid w:val="00275947"/>
    <w:rsid w:val="00276230"/>
    <w:rsid w:val="0027704F"/>
    <w:rsid w:val="00277091"/>
    <w:rsid w:val="00277503"/>
    <w:rsid w:val="002775BC"/>
    <w:rsid w:val="00280573"/>
    <w:rsid w:val="0028100B"/>
    <w:rsid w:val="00283D78"/>
    <w:rsid w:val="002846E1"/>
    <w:rsid w:val="002873CA"/>
    <w:rsid w:val="00287B28"/>
    <w:rsid w:val="00290FBC"/>
    <w:rsid w:val="00292B29"/>
    <w:rsid w:val="00292BD2"/>
    <w:rsid w:val="00292DEC"/>
    <w:rsid w:val="00292F2D"/>
    <w:rsid w:val="002944D9"/>
    <w:rsid w:val="00294F48"/>
    <w:rsid w:val="002A0089"/>
    <w:rsid w:val="002A09B6"/>
    <w:rsid w:val="002A0DE2"/>
    <w:rsid w:val="002A28FE"/>
    <w:rsid w:val="002A51F0"/>
    <w:rsid w:val="002A58CF"/>
    <w:rsid w:val="002A5D69"/>
    <w:rsid w:val="002A6CC3"/>
    <w:rsid w:val="002A7927"/>
    <w:rsid w:val="002A7E14"/>
    <w:rsid w:val="002B0929"/>
    <w:rsid w:val="002B2A3A"/>
    <w:rsid w:val="002B34AF"/>
    <w:rsid w:val="002B3EBB"/>
    <w:rsid w:val="002B4812"/>
    <w:rsid w:val="002B4B61"/>
    <w:rsid w:val="002B5E0B"/>
    <w:rsid w:val="002B60D0"/>
    <w:rsid w:val="002B71B6"/>
    <w:rsid w:val="002B7212"/>
    <w:rsid w:val="002C036E"/>
    <w:rsid w:val="002C1BEB"/>
    <w:rsid w:val="002C3F56"/>
    <w:rsid w:val="002C5AFA"/>
    <w:rsid w:val="002C5C65"/>
    <w:rsid w:val="002C64C6"/>
    <w:rsid w:val="002C6812"/>
    <w:rsid w:val="002C6938"/>
    <w:rsid w:val="002C70C0"/>
    <w:rsid w:val="002C7EA8"/>
    <w:rsid w:val="002D01D8"/>
    <w:rsid w:val="002D1B01"/>
    <w:rsid w:val="002E0548"/>
    <w:rsid w:val="002E1B88"/>
    <w:rsid w:val="002E4099"/>
    <w:rsid w:val="002E4EA8"/>
    <w:rsid w:val="002F0A54"/>
    <w:rsid w:val="002F114E"/>
    <w:rsid w:val="002F18D4"/>
    <w:rsid w:val="002F1F44"/>
    <w:rsid w:val="002F23B1"/>
    <w:rsid w:val="002F296B"/>
    <w:rsid w:val="002F2BCD"/>
    <w:rsid w:val="002F3BAE"/>
    <w:rsid w:val="002F4129"/>
    <w:rsid w:val="002F44D7"/>
    <w:rsid w:val="002F58A7"/>
    <w:rsid w:val="002F6A07"/>
    <w:rsid w:val="002F6AB0"/>
    <w:rsid w:val="002F6FA1"/>
    <w:rsid w:val="002F7412"/>
    <w:rsid w:val="002F7868"/>
    <w:rsid w:val="00300F40"/>
    <w:rsid w:val="003010F8"/>
    <w:rsid w:val="00301233"/>
    <w:rsid w:val="0030176B"/>
    <w:rsid w:val="00303995"/>
    <w:rsid w:val="00304202"/>
    <w:rsid w:val="00304277"/>
    <w:rsid w:val="003060B4"/>
    <w:rsid w:val="00307905"/>
    <w:rsid w:val="003112E6"/>
    <w:rsid w:val="003115D7"/>
    <w:rsid w:val="00314263"/>
    <w:rsid w:val="00314316"/>
    <w:rsid w:val="00314579"/>
    <w:rsid w:val="003147B9"/>
    <w:rsid w:val="00315EAB"/>
    <w:rsid w:val="0031625E"/>
    <w:rsid w:val="0031694B"/>
    <w:rsid w:val="00317F21"/>
    <w:rsid w:val="00320071"/>
    <w:rsid w:val="00321B3A"/>
    <w:rsid w:val="00322121"/>
    <w:rsid w:val="00324115"/>
    <w:rsid w:val="00327C61"/>
    <w:rsid w:val="00331747"/>
    <w:rsid w:val="003321D0"/>
    <w:rsid w:val="003322DF"/>
    <w:rsid w:val="00332D94"/>
    <w:rsid w:val="0033334B"/>
    <w:rsid w:val="00333694"/>
    <w:rsid w:val="00335878"/>
    <w:rsid w:val="00336F33"/>
    <w:rsid w:val="003418C4"/>
    <w:rsid w:val="00342DC1"/>
    <w:rsid w:val="003431FA"/>
    <w:rsid w:val="00343226"/>
    <w:rsid w:val="00344E2F"/>
    <w:rsid w:val="00345346"/>
    <w:rsid w:val="003460BE"/>
    <w:rsid w:val="00346805"/>
    <w:rsid w:val="00346E10"/>
    <w:rsid w:val="00347460"/>
    <w:rsid w:val="00347A53"/>
    <w:rsid w:val="0035072F"/>
    <w:rsid w:val="00351162"/>
    <w:rsid w:val="00352125"/>
    <w:rsid w:val="00352C5E"/>
    <w:rsid w:val="00353C6C"/>
    <w:rsid w:val="003541EC"/>
    <w:rsid w:val="00354429"/>
    <w:rsid w:val="00355B78"/>
    <w:rsid w:val="00357DD7"/>
    <w:rsid w:val="00360889"/>
    <w:rsid w:val="003618AB"/>
    <w:rsid w:val="0036235F"/>
    <w:rsid w:val="00365719"/>
    <w:rsid w:val="00365CAE"/>
    <w:rsid w:val="00367057"/>
    <w:rsid w:val="0036728E"/>
    <w:rsid w:val="003672C4"/>
    <w:rsid w:val="003677D8"/>
    <w:rsid w:val="00367945"/>
    <w:rsid w:val="00367DB3"/>
    <w:rsid w:val="0037101B"/>
    <w:rsid w:val="00372DC6"/>
    <w:rsid w:val="00376514"/>
    <w:rsid w:val="00376A69"/>
    <w:rsid w:val="00381E7B"/>
    <w:rsid w:val="0038212B"/>
    <w:rsid w:val="0038269C"/>
    <w:rsid w:val="00384DAB"/>
    <w:rsid w:val="00387C7F"/>
    <w:rsid w:val="00390308"/>
    <w:rsid w:val="003906CC"/>
    <w:rsid w:val="0039150B"/>
    <w:rsid w:val="00392F1F"/>
    <w:rsid w:val="003935EE"/>
    <w:rsid w:val="00393B09"/>
    <w:rsid w:val="00393DD0"/>
    <w:rsid w:val="00395A08"/>
    <w:rsid w:val="00396584"/>
    <w:rsid w:val="003965D0"/>
    <w:rsid w:val="003967F7"/>
    <w:rsid w:val="003972C4"/>
    <w:rsid w:val="003A01D4"/>
    <w:rsid w:val="003A362B"/>
    <w:rsid w:val="003A49F1"/>
    <w:rsid w:val="003A5E11"/>
    <w:rsid w:val="003A631D"/>
    <w:rsid w:val="003A6948"/>
    <w:rsid w:val="003A715A"/>
    <w:rsid w:val="003A7293"/>
    <w:rsid w:val="003B0346"/>
    <w:rsid w:val="003B1F17"/>
    <w:rsid w:val="003B2CB9"/>
    <w:rsid w:val="003B50FC"/>
    <w:rsid w:val="003B5566"/>
    <w:rsid w:val="003B5D77"/>
    <w:rsid w:val="003B6BD3"/>
    <w:rsid w:val="003C1AD5"/>
    <w:rsid w:val="003C4010"/>
    <w:rsid w:val="003C4607"/>
    <w:rsid w:val="003D11BF"/>
    <w:rsid w:val="003D42F2"/>
    <w:rsid w:val="003D496B"/>
    <w:rsid w:val="003D633B"/>
    <w:rsid w:val="003D7A81"/>
    <w:rsid w:val="003D7B3F"/>
    <w:rsid w:val="003E02FD"/>
    <w:rsid w:val="003E0644"/>
    <w:rsid w:val="003E108D"/>
    <w:rsid w:val="003E2669"/>
    <w:rsid w:val="003E3CE0"/>
    <w:rsid w:val="003E4178"/>
    <w:rsid w:val="003E47BD"/>
    <w:rsid w:val="003E510A"/>
    <w:rsid w:val="003E56ED"/>
    <w:rsid w:val="003E6522"/>
    <w:rsid w:val="003E6C3A"/>
    <w:rsid w:val="003E6F50"/>
    <w:rsid w:val="003F0332"/>
    <w:rsid w:val="003F15B7"/>
    <w:rsid w:val="003F22AB"/>
    <w:rsid w:val="003F3A54"/>
    <w:rsid w:val="003F3CBD"/>
    <w:rsid w:val="003F4231"/>
    <w:rsid w:val="003F6A3A"/>
    <w:rsid w:val="003F6EDB"/>
    <w:rsid w:val="003F7827"/>
    <w:rsid w:val="003F7A6F"/>
    <w:rsid w:val="00402FCA"/>
    <w:rsid w:val="004053A2"/>
    <w:rsid w:val="00405EC6"/>
    <w:rsid w:val="0040649F"/>
    <w:rsid w:val="00407983"/>
    <w:rsid w:val="004103C6"/>
    <w:rsid w:val="00412680"/>
    <w:rsid w:val="004129C5"/>
    <w:rsid w:val="00413485"/>
    <w:rsid w:val="0041673C"/>
    <w:rsid w:val="00416E15"/>
    <w:rsid w:val="0041743B"/>
    <w:rsid w:val="004176BE"/>
    <w:rsid w:val="0042070F"/>
    <w:rsid w:val="0042113D"/>
    <w:rsid w:val="004214D7"/>
    <w:rsid w:val="004218AD"/>
    <w:rsid w:val="00425A6F"/>
    <w:rsid w:val="00427F0D"/>
    <w:rsid w:val="004313E7"/>
    <w:rsid w:val="00431455"/>
    <w:rsid w:val="004335ED"/>
    <w:rsid w:val="00435488"/>
    <w:rsid w:val="00435F74"/>
    <w:rsid w:val="00436C44"/>
    <w:rsid w:val="00437BBF"/>
    <w:rsid w:val="0044154A"/>
    <w:rsid w:val="00441652"/>
    <w:rsid w:val="00441AD4"/>
    <w:rsid w:val="00442875"/>
    <w:rsid w:val="00442AF3"/>
    <w:rsid w:val="00443363"/>
    <w:rsid w:val="00443BFF"/>
    <w:rsid w:val="00447DFF"/>
    <w:rsid w:val="00450551"/>
    <w:rsid w:val="004525D2"/>
    <w:rsid w:val="00454F7F"/>
    <w:rsid w:val="00460167"/>
    <w:rsid w:val="00460B91"/>
    <w:rsid w:val="004613A0"/>
    <w:rsid w:val="00461CD5"/>
    <w:rsid w:val="00462336"/>
    <w:rsid w:val="004626C9"/>
    <w:rsid w:val="00463DAC"/>
    <w:rsid w:val="00464211"/>
    <w:rsid w:val="00464D2B"/>
    <w:rsid w:val="004653A6"/>
    <w:rsid w:val="00466053"/>
    <w:rsid w:val="0046673B"/>
    <w:rsid w:val="0046728A"/>
    <w:rsid w:val="00467C54"/>
    <w:rsid w:val="00467C69"/>
    <w:rsid w:val="00470EFD"/>
    <w:rsid w:val="00471788"/>
    <w:rsid w:val="0047426A"/>
    <w:rsid w:val="0047470D"/>
    <w:rsid w:val="00477D9F"/>
    <w:rsid w:val="00477E90"/>
    <w:rsid w:val="004804D3"/>
    <w:rsid w:val="00480785"/>
    <w:rsid w:val="00480D18"/>
    <w:rsid w:val="004821D3"/>
    <w:rsid w:val="00482533"/>
    <w:rsid w:val="00482C29"/>
    <w:rsid w:val="004838E5"/>
    <w:rsid w:val="00485525"/>
    <w:rsid w:val="00486284"/>
    <w:rsid w:val="00486DD7"/>
    <w:rsid w:val="0049069D"/>
    <w:rsid w:val="00491215"/>
    <w:rsid w:val="00492494"/>
    <w:rsid w:val="0049472A"/>
    <w:rsid w:val="004954F7"/>
    <w:rsid w:val="0049557B"/>
    <w:rsid w:val="004972AF"/>
    <w:rsid w:val="004A137D"/>
    <w:rsid w:val="004A22FD"/>
    <w:rsid w:val="004A712E"/>
    <w:rsid w:val="004B0E72"/>
    <w:rsid w:val="004B2154"/>
    <w:rsid w:val="004B2A97"/>
    <w:rsid w:val="004B405A"/>
    <w:rsid w:val="004B40EA"/>
    <w:rsid w:val="004B40F7"/>
    <w:rsid w:val="004B43CA"/>
    <w:rsid w:val="004B5457"/>
    <w:rsid w:val="004B65C8"/>
    <w:rsid w:val="004B74DC"/>
    <w:rsid w:val="004C0047"/>
    <w:rsid w:val="004C15A7"/>
    <w:rsid w:val="004C1A87"/>
    <w:rsid w:val="004C2969"/>
    <w:rsid w:val="004C3201"/>
    <w:rsid w:val="004C5DB4"/>
    <w:rsid w:val="004C6E75"/>
    <w:rsid w:val="004D0EA0"/>
    <w:rsid w:val="004D1AF3"/>
    <w:rsid w:val="004D1F26"/>
    <w:rsid w:val="004D2685"/>
    <w:rsid w:val="004D46E2"/>
    <w:rsid w:val="004E15EA"/>
    <w:rsid w:val="004E3A5E"/>
    <w:rsid w:val="004E3C15"/>
    <w:rsid w:val="004E3E1A"/>
    <w:rsid w:val="004E5591"/>
    <w:rsid w:val="004F01B7"/>
    <w:rsid w:val="004F06B4"/>
    <w:rsid w:val="004F09A4"/>
    <w:rsid w:val="004F11A2"/>
    <w:rsid w:val="004F1C75"/>
    <w:rsid w:val="004F207A"/>
    <w:rsid w:val="004F222F"/>
    <w:rsid w:val="004F5019"/>
    <w:rsid w:val="004F7D1B"/>
    <w:rsid w:val="005000A8"/>
    <w:rsid w:val="005015C9"/>
    <w:rsid w:val="00503514"/>
    <w:rsid w:val="005036FC"/>
    <w:rsid w:val="005042E5"/>
    <w:rsid w:val="00504434"/>
    <w:rsid w:val="005059AF"/>
    <w:rsid w:val="00505DCC"/>
    <w:rsid w:val="00510A5B"/>
    <w:rsid w:val="00511E97"/>
    <w:rsid w:val="0051351A"/>
    <w:rsid w:val="00514138"/>
    <w:rsid w:val="005147AA"/>
    <w:rsid w:val="0051541A"/>
    <w:rsid w:val="00517DF7"/>
    <w:rsid w:val="00520A3B"/>
    <w:rsid w:val="00522DBC"/>
    <w:rsid w:val="005245BE"/>
    <w:rsid w:val="00524C50"/>
    <w:rsid w:val="0052511E"/>
    <w:rsid w:val="005251AD"/>
    <w:rsid w:val="00525B55"/>
    <w:rsid w:val="00525D82"/>
    <w:rsid w:val="00526EB2"/>
    <w:rsid w:val="0053192C"/>
    <w:rsid w:val="00531A6A"/>
    <w:rsid w:val="005326B4"/>
    <w:rsid w:val="005346E7"/>
    <w:rsid w:val="00534DDB"/>
    <w:rsid w:val="00534F40"/>
    <w:rsid w:val="00534FBB"/>
    <w:rsid w:val="00535614"/>
    <w:rsid w:val="00535A7A"/>
    <w:rsid w:val="00536323"/>
    <w:rsid w:val="005372F8"/>
    <w:rsid w:val="00540459"/>
    <w:rsid w:val="005427F2"/>
    <w:rsid w:val="005449C0"/>
    <w:rsid w:val="00545B4D"/>
    <w:rsid w:val="0054641E"/>
    <w:rsid w:val="00547360"/>
    <w:rsid w:val="00547D42"/>
    <w:rsid w:val="005543A4"/>
    <w:rsid w:val="005543CD"/>
    <w:rsid w:val="00555DE1"/>
    <w:rsid w:val="00556788"/>
    <w:rsid w:val="0055705C"/>
    <w:rsid w:val="00557718"/>
    <w:rsid w:val="00557A78"/>
    <w:rsid w:val="005616EC"/>
    <w:rsid w:val="00562C84"/>
    <w:rsid w:val="00563AFA"/>
    <w:rsid w:val="00564CD6"/>
    <w:rsid w:val="00565303"/>
    <w:rsid w:val="00566396"/>
    <w:rsid w:val="00566D18"/>
    <w:rsid w:val="00572775"/>
    <w:rsid w:val="00572986"/>
    <w:rsid w:val="00573124"/>
    <w:rsid w:val="0057438B"/>
    <w:rsid w:val="00576983"/>
    <w:rsid w:val="005773C0"/>
    <w:rsid w:val="005801D8"/>
    <w:rsid w:val="0058114C"/>
    <w:rsid w:val="0058166B"/>
    <w:rsid w:val="005816D7"/>
    <w:rsid w:val="0058179F"/>
    <w:rsid w:val="00582207"/>
    <w:rsid w:val="00586158"/>
    <w:rsid w:val="00590D67"/>
    <w:rsid w:val="005919D3"/>
    <w:rsid w:val="00592788"/>
    <w:rsid w:val="0059329D"/>
    <w:rsid w:val="00593C37"/>
    <w:rsid w:val="005940ED"/>
    <w:rsid w:val="005944A7"/>
    <w:rsid w:val="00594CA4"/>
    <w:rsid w:val="00595BCF"/>
    <w:rsid w:val="00596D36"/>
    <w:rsid w:val="00597791"/>
    <w:rsid w:val="005A092B"/>
    <w:rsid w:val="005A0D8D"/>
    <w:rsid w:val="005A2079"/>
    <w:rsid w:val="005A6076"/>
    <w:rsid w:val="005A69FF"/>
    <w:rsid w:val="005B154A"/>
    <w:rsid w:val="005B1A75"/>
    <w:rsid w:val="005B559E"/>
    <w:rsid w:val="005B580D"/>
    <w:rsid w:val="005B5823"/>
    <w:rsid w:val="005B6653"/>
    <w:rsid w:val="005C2DDA"/>
    <w:rsid w:val="005C3913"/>
    <w:rsid w:val="005C4187"/>
    <w:rsid w:val="005C46A3"/>
    <w:rsid w:val="005C4C98"/>
    <w:rsid w:val="005C5E88"/>
    <w:rsid w:val="005C6261"/>
    <w:rsid w:val="005C70BE"/>
    <w:rsid w:val="005D08A2"/>
    <w:rsid w:val="005D0EB2"/>
    <w:rsid w:val="005D23DA"/>
    <w:rsid w:val="005D4FE1"/>
    <w:rsid w:val="005D594F"/>
    <w:rsid w:val="005D5B9B"/>
    <w:rsid w:val="005D5E44"/>
    <w:rsid w:val="005D70B2"/>
    <w:rsid w:val="005D7D67"/>
    <w:rsid w:val="005E1FA2"/>
    <w:rsid w:val="005E3CB5"/>
    <w:rsid w:val="005E4893"/>
    <w:rsid w:val="005E5212"/>
    <w:rsid w:val="005E641E"/>
    <w:rsid w:val="005E657B"/>
    <w:rsid w:val="005F0DDE"/>
    <w:rsid w:val="005F43F5"/>
    <w:rsid w:val="005F4417"/>
    <w:rsid w:val="005F5905"/>
    <w:rsid w:val="005F7591"/>
    <w:rsid w:val="00600370"/>
    <w:rsid w:val="00602C27"/>
    <w:rsid w:val="006041F9"/>
    <w:rsid w:val="00604395"/>
    <w:rsid w:val="006045DD"/>
    <w:rsid w:val="0060539C"/>
    <w:rsid w:val="00605E0D"/>
    <w:rsid w:val="0060659D"/>
    <w:rsid w:val="00606752"/>
    <w:rsid w:val="00606B4F"/>
    <w:rsid w:val="00607B52"/>
    <w:rsid w:val="00607DA9"/>
    <w:rsid w:val="00607F52"/>
    <w:rsid w:val="00610484"/>
    <w:rsid w:val="00613A66"/>
    <w:rsid w:val="006148F8"/>
    <w:rsid w:val="00614EDF"/>
    <w:rsid w:val="00621A9A"/>
    <w:rsid w:val="00622B45"/>
    <w:rsid w:val="0062486A"/>
    <w:rsid w:val="00625E94"/>
    <w:rsid w:val="00630DD1"/>
    <w:rsid w:val="00631F2C"/>
    <w:rsid w:val="00632B24"/>
    <w:rsid w:val="00632C69"/>
    <w:rsid w:val="00634222"/>
    <w:rsid w:val="00634895"/>
    <w:rsid w:val="00635B53"/>
    <w:rsid w:val="0063646C"/>
    <w:rsid w:val="00637863"/>
    <w:rsid w:val="00637B20"/>
    <w:rsid w:val="006404FA"/>
    <w:rsid w:val="006431C0"/>
    <w:rsid w:val="006444F1"/>
    <w:rsid w:val="00644B4C"/>
    <w:rsid w:val="00645A11"/>
    <w:rsid w:val="00647510"/>
    <w:rsid w:val="0065103E"/>
    <w:rsid w:val="00653658"/>
    <w:rsid w:val="00653ABB"/>
    <w:rsid w:val="0065583B"/>
    <w:rsid w:val="0065615B"/>
    <w:rsid w:val="00656D0B"/>
    <w:rsid w:val="006618CD"/>
    <w:rsid w:val="00662E89"/>
    <w:rsid w:val="006632FB"/>
    <w:rsid w:val="00663A65"/>
    <w:rsid w:val="006643C6"/>
    <w:rsid w:val="00666066"/>
    <w:rsid w:val="006668FD"/>
    <w:rsid w:val="0066769E"/>
    <w:rsid w:val="00671B9B"/>
    <w:rsid w:val="00671ED8"/>
    <w:rsid w:val="00672D44"/>
    <w:rsid w:val="00672E6B"/>
    <w:rsid w:val="00673972"/>
    <w:rsid w:val="0067448F"/>
    <w:rsid w:val="00674808"/>
    <w:rsid w:val="00674EE3"/>
    <w:rsid w:val="00677C01"/>
    <w:rsid w:val="00677D22"/>
    <w:rsid w:val="00681338"/>
    <w:rsid w:val="00682A7B"/>
    <w:rsid w:val="0068531A"/>
    <w:rsid w:val="0068658F"/>
    <w:rsid w:val="00687B0E"/>
    <w:rsid w:val="00690102"/>
    <w:rsid w:val="00691311"/>
    <w:rsid w:val="00691573"/>
    <w:rsid w:val="006917FB"/>
    <w:rsid w:val="00691C80"/>
    <w:rsid w:val="00692185"/>
    <w:rsid w:val="0069237A"/>
    <w:rsid w:val="00697109"/>
    <w:rsid w:val="0069774C"/>
    <w:rsid w:val="00697F37"/>
    <w:rsid w:val="006A2060"/>
    <w:rsid w:val="006A2F83"/>
    <w:rsid w:val="006A49C4"/>
    <w:rsid w:val="006A4CEB"/>
    <w:rsid w:val="006A543E"/>
    <w:rsid w:val="006A5F2B"/>
    <w:rsid w:val="006A653D"/>
    <w:rsid w:val="006A6EAE"/>
    <w:rsid w:val="006A7B05"/>
    <w:rsid w:val="006B0023"/>
    <w:rsid w:val="006B1320"/>
    <w:rsid w:val="006B23E9"/>
    <w:rsid w:val="006B2887"/>
    <w:rsid w:val="006B2C58"/>
    <w:rsid w:val="006B4C36"/>
    <w:rsid w:val="006B5A26"/>
    <w:rsid w:val="006B6FC9"/>
    <w:rsid w:val="006B7745"/>
    <w:rsid w:val="006C104F"/>
    <w:rsid w:val="006C16E3"/>
    <w:rsid w:val="006C20B3"/>
    <w:rsid w:val="006C3FAB"/>
    <w:rsid w:val="006C4237"/>
    <w:rsid w:val="006C539D"/>
    <w:rsid w:val="006C6635"/>
    <w:rsid w:val="006C6B87"/>
    <w:rsid w:val="006C7CAF"/>
    <w:rsid w:val="006D1374"/>
    <w:rsid w:val="006D218D"/>
    <w:rsid w:val="006D3EFE"/>
    <w:rsid w:val="006D46C5"/>
    <w:rsid w:val="006D53A7"/>
    <w:rsid w:val="006D5761"/>
    <w:rsid w:val="006D6203"/>
    <w:rsid w:val="006D659E"/>
    <w:rsid w:val="006E10FE"/>
    <w:rsid w:val="006E11DD"/>
    <w:rsid w:val="006E17F4"/>
    <w:rsid w:val="006E2688"/>
    <w:rsid w:val="006E37F4"/>
    <w:rsid w:val="006E43DB"/>
    <w:rsid w:val="006E508E"/>
    <w:rsid w:val="006E68AA"/>
    <w:rsid w:val="006E7A27"/>
    <w:rsid w:val="006F0916"/>
    <w:rsid w:val="006F0DAB"/>
    <w:rsid w:val="006F3281"/>
    <w:rsid w:val="006F3619"/>
    <w:rsid w:val="006F369D"/>
    <w:rsid w:val="006F3BFE"/>
    <w:rsid w:val="006F4583"/>
    <w:rsid w:val="006F5FE1"/>
    <w:rsid w:val="006F7170"/>
    <w:rsid w:val="006F73D7"/>
    <w:rsid w:val="006F76C1"/>
    <w:rsid w:val="006F770F"/>
    <w:rsid w:val="00700399"/>
    <w:rsid w:val="007074BE"/>
    <w:rsid w:val="00707DC8"/>
    <w:rsid w:val="00710BBF"/>
    <w:rsid w:val="00712152"/>
    <w:rsid w:val="007121E5"/>
    <w:rsid w:val="007156F6"/>
    <w:rsid w:val="00715F76"/>
    <w:rsid w:val="0072157B"/>
    <w:rsid w:val="00721636"/>
    <w:rsid w:val="00721840"/>
    <w:rsid w:val="00724896"/>
    <w:rsid w:val="007270AC"/>
    <w:rsid w:val="007272C9"/>
    <w:rsid w:val="007276A9"/>
    <w:rsid w:val="00727EC5"/>
    <w:rsid w:val="007324C8"/>
    <w:rsid w:val="00734ECC"/>
    <w:rsid w:val="00735144"/>
    <w:rsid w:val="00735CF8"/>
    <w:rsid w:val="00736261"/>
    <w:rsid w:val="007362CD"/>
    <w:rsid w:val="0074039E"/>
    <w:rsid w:val="00740638"/>
    <w:rsid w:val="007409B5"/>
    <w:rsid w:val="007418A8"/>
    <w:rsid w:val="00742E59"/>
    <w:rsid w:val="00743B89"/>
    <w:rsid w:val="007444B7"/>
    <w:rsid w:val="00744681"/>
    <w:rsid w:val="00744825"/>
    <w:rsid w:val="00744942"/>
    <w:rsid w:val="0074543B"/>
    <w:rsid w:val="007459C8"/>
    <w:rsid w:val="00750EA4"/>
    <w:rsid w:val="0075157D"/>
    <w:rsid w:val="00751EC9"/>
    <w:rsid w:val="007524D9"/>
    <w:rsid w:val="007541B6"/>
    <w:rsid w:val="00754753"/>
    <w:rsid w:val="007548BB"/>
    <w:rsid w:val="0075566D"/>
    <w:rsid w:val="00755AA5"/>
    <w:rsid w:val="00755BF4"/>
    <w:rsid w:val="00755F33"/>
    <w:rsid w:val="007578C6"/>
    <w:rsid w:val="007613FF"/>
    <w:rsid w:val="007672B0"/>
    <w:rsid w:val="00767446"/>
    <w:rsid w:val="007674E9"/>
    <w:rsid w:val="00767D74"/>
    <w:rsid w:val="007705EB"/>
    <w:rsid w:val="00770AA3"/>
    <w:rsid w:val="00771C34"/>
    <w:rsid w:val="00772F3C"/>
    <w:rsid w:val="0077316A"/>
    <w:rsid w:val="0077331A"/>
    <w:rsid w:val="0077386E"/>
    <w:rsid w:val="0077404B"/>
    <w:rsid w:val="00774B41"/>
    <w:rsid w:val="00774DC2"/>
    <w:rsid w:val="00775CE6"/>
    <w:rsid w:val="00776156"/>
    <w:rsid w:val="00776267"/>
    <w:rsid w:val="007765F9"/>
    <w:rsid w:val="00776755"/>
    <w:rsid w:val="007803BE"/>
    <w:rsid w:val="00781739"/>
    <w:rsid w:val="00782769"/>
    <w:rsid w:val="00783BF9"/>
    <w:rsid w:val="00784B14"/>
    <w:rsid w:val="00785DB7"/>
    <w:rsid w:val="0078646D"/>
    <w:rsid w:val="00786C8F"/>
    <w:rsid w:val="0079122E"/>
    <w:rsid w:val="007915DE"/>
    <w:rsid w:val="00791F17"/>
    <w:rsid w:val="00792774"/>
    <w:rsid w:val="00793CA9"/>
    <w:rsid w:val="00793E0A"/>
    <w:rsid w:val="0079593C"/>
    <w:rsid w:val="00795CF2"/>
    <w:rsid w:val="007A18DA"/>
    <w:rsid w:val="007A2193"/>
    <w:rsid w:val="007A7349"/>
    <w:rsid w:val="007B07C6"/>
    <w:rsid w:val="007B3925"/>
    <w:rsid w:val="007B4E87"/>
    <w:rsid w:val="007B5677"/>
    <w:rsid w:val="007B7221"/>
    <w:rsid w:val="007B7EC8"/>
    <w:rsid w:val="007C108C"/>
    <w:rsid w:val="007C16E7"/>
    <w:rsid w:val="007C221F"/>
    <w:rsid w:val="007C34B1"/>
    <w:rsid w:val="007C7B97"/>
    <w:rsid w:val="007C7D47"/>
    <w:rsid w:val="007D07C2"/>
    <w:rsid w:val="007D2ABF"/>
    <w:rsid w:val="007D2BB2"/>
    <w:rsid w:val="007D35DA"/>
    <w:rsid w:val="007D42D6"/>
    <w:rsid w:val="007D45B8"/>
    <w:rsid w:val="007D4E37"/>
    <w:rsid w:val="007D4F96"/>
    <w:rsid w:val="007D530A"/>
    <w:rsid w:val="007D5983"/>
    <w:rsid w:val="007D7987"/>
    <w:rsid w:val="007E113A"/>
    <w:rsid w:val="007E1AA4"/>
    <w:rsid w:val="007E2184"/>
    <w:rsid w:val="007E298D"/>
    <w:rsid w:val="007E3965"/>
    <w:rsid w:val="007E3CFB"/>
    <w:rsid w:val="007E6DFC"/>
    <w:rsid w:val="007E724F"/>
    <w:rsid w:val="007E7533"/>
    <w:rsid w:val="007F021B"/>
    <w:rsid w:val="007F26D2"/>
    <w:rsid w:val="007F6C7C"/>
    <w:rsid w:val="007F7977"/>
    <w:rsid w:val="00804258"/>
    <w:rsid w:val="008121AB"/>
    <w:rsid w:val="00812A8D"/>
    <w:rsid w:val="008131BC"/>
    <w:rsid w:val="00813890"/>
    <w:rsid w:val="00813CD7"/>
    <w:rsid w:val="00814489"/>
    <w:rsid w:val="008144F5"/>
    <w:rsid w:val="00815943"/>
    <w:rsid w:val="00815CC9"/>
    <w:rsid w:val="008163CA"/>
    <w:rsid w:val="00817BAC"/>
    <w:rsid w:val="00820317"/>
    <w:rsid w:val="00820C20"/>
    <w:rsid w:val="00821137"/>
    <w:rsid w:val="008220E4"/>
    <w:rsid w:val="00822766"/>
    <w:rsid w:val="00822A9A"/>
    <w:rsid w:val="008308E3"/>
    <w:rsid w:val="00830A41"/>
    <w:rsid w:val="008311DB"/>
    <w:rsid w:val="0083290E"/>
    <w:rsid w:val="00832FDA"/>
    <w:rsid w:val="008345B3"/>
    <w:rsid w:val="008346F6"/>
    <w:rsid w:val="008355B8"/>
    <w:rsid w:val="00841096"/>
    <w:rsid w:val="008454B5"/>
    <w:rsid w:val="00845E7E"/>
    <w:rsid w:val="0084791D"/>
    <w:rsid w:val="008537AF"/>
    <w:rsid w:val="0085409A"/>
    <w:rsid w:val="008547A5"/>
    <w:rsid w:val="00855043"/>
    <w:rsid w:val="00855922"/>
    <w:rsid w:val="00855ADD"/>
    <w:rsid w:val="008568EF"/>
    <w:rsid w:val="00861229"/>
    <w:rsid w:val="00861799"/>
    <w:rsid w:val="00862D91"/>
    <w:rsid w:val="008642A3"/>
    <w:rsid w:val="0086520A"/>
    <w:rsid w:val="00865FFB"/>
    <w:rsid w:val="00871D15"/>
    <w:rsid w:val="00873A4E"/>
    <w:rsid w:val="008753AF"/>
    <w:rsid w:val="008754BA"/>
    <w:rsid w:val="0087587D"/>
    <w:rsid w:val="00876950"/>
    <w:rsid w:val="00880742"/>
    <w:rsid w:val="00880E01"/>
    <w:rsid w:val="00883488"/>
    <w:rsid w:val="00883D17"/>
    <w:rsid w:val="00885071"/>
    <w:rsid w:val="008858DD"/>
    <w:rsid w:val="00885D87"/>
    <w:rsid w:val="00886AF3"/>
    <w:rsid w:val="00886F22"/>
    <w:rsid w:val="008872FB"/>
    <w:rsid w:val="00887A0C"/>
    <w:rsid w:val="00892F30"/>
    <w:rsid w:val="008A13B7"/>
    <w:rsid w:val="008A1592"/>
    <w:rsid w:val="008A15EB"/>
    <w:rsid w:val="008A1C77"/>
    <w:rsid w:val="008A2850"/>
    <w:rsid w:val="008A3542"/>
    <w:rsid w:val="008A4858"/>
    <w:rsid w:val="008A62BD"/>
    <w:rsid w:val="008A775F"/>
    <w:rsid w:val="008A7ACF"/>
    <w:rsid w:val="008B1BE1"/>
    <w:rsid w:val="008B218B"/>
    <w:rsid w:val="008B3494"/>
    <w:rsid w:val="008B467F"/>
    <w:rsid w:val="008B4B15"/>
    <w:rsid w:val="008B4D11"/>
    <w:rsid w:val="008B5026"/>
    <w:rsid w:val="008B5ED8"/>
    <w:rsid w:val="008B609C"/>
    <w:rsid w:val="008B690D"/>
    <w:rsid w:val="008C0C0F"/>
    <w:rsid w:val="008C13E1"/>
    <w:rsid w:val="008C1842"/>
    <w:rsid w:val="008C1EA8"/>
    <w:rsid w:val="008C2A81"/>
    <w:rsid w:val="008C4B72"/>
    <w:rsid w:val="008D008F"/>
    <w:rsid w:val="008D0F40"/>
    <w:rsid w:val="008D114C"/>
    <w:rsid w:val="008D1D0E"/>
    <w:rsid w:val="008D229A"/>
    <w:rsid w:val="008D3758"/>
    <w:rsid w:val="008D5A50"/>
    <w:rsid w:val="008D68CF"/>
    <w:rsid w:val="008D795E"/>
    <w:rsid w:val="008E06A4"/>
    <w:rsid w:val="008E1AF6"/>
    <w:rsid w:val="008E3215"/>
    <w:rsid w:val="008E4C72"/>
    <w:rsid w:val="008E604B"/>
    <w:rsid w:val="008E6AAB"/>
    <w:rsid w:val="008E7700"/>
    <w:rsid w:val="008E775E"/>
    <w:rsid w:val="008E7C50"/>
    <w:rsid w:val="008F05FB"/>
    <w:rsid w:val="008F44B6"/>
    <w:rsid w:val="008F51CE"/>
    <w:rsid w:val="008F5C85"/>
    <w:rsid w:val="008F5EF8"/>
    <w:rsid w:val="008F7180"/>
    <w:rsid w:val="00901BE4"/>
    <w:rsid w:val="009022D4"/>
    <w:rsid w:val="00903DDA"/>
    <w:rsid w:val="009040A6"/>
    <w:rsid w:val="00904674"/>
    <w:rsid w:val="00907B3A"/>
    <w:rsid w:val="0091308E"/>
    <w:rsid w:val="009134F5"/>
    <w:rsid w:val="0091355D"/>
    <w:rsid w:val="009141C2"/>
    <w:rsid w:val="009144BE"/>
    <w:rsid w:val="00914603"/>
    <w:rsid w:val="0091477E"/>
    <w:rsid w:val="00914D85"/>
    <w:rsid w:val="00915848"/>
    <w:rsid w:val="00917D90"/>
    <w:rsid w:val="00921608"/>
    <w:rsid w:val="0092391B"/>
    <w:rsid w:val="0092462F"/>
    <w:rsid w:val="00927493"/>
    <w:rsid w:val="009279BF"/>
    <w:rsid w:val="009309C1"/>
    <w:rsid w:val="00930C0A"/>
    <w:rsid w:val="009337B6"/>
    <w:rsid w:val="00933ECD"/>
    <w:rsid w:val="00940A77"/>
    <w:rsid w:val="00940B0E"/>
    <w:rsid w:val="0094181D"/>
    <w:rsid w:val="00941F5F"/>
    <w:rsid w:val="00942160"/>
    <w:rsid w:val="0094252D"/>
    <w:rsid w:val="0094320D"/>
    <w:rsid w:val="00943D30"/>
    <w:rsid w:val="00945CE7"/>
    <w:rsid w:val="009462DB"/>
    <w:rsid w:val="00946650"/>
    <w:rsid w:val="00947402"/>
    <w:rsid w:val="00947D72"/>
    <w:rsid w:val="00947DBA"/>
    <w:rsid w:val="009506EB"/>
    <w:rsid w:val="00950EBC"/>
    <w:rsid w:val="00952E85"/>
    <w:rsid w:val="00954ED3"/>
    <w:rsid w:val="009557D4"/>
    <w:rsid w:val="00957716"/>
    <w:rsid w:val="00960023"/>
    <w:rsid w:val="00962CBC"/>
    <w:rsid w:val="00964776"/>
    <w:rsid w:val="009647BE"/>
    <w:rsid w:val="0096503B"/>
    <w:rsid w:val="00965208"/>
    <w:rsid w:val="009657EA"/>
    <w:rsid w:val="00965927"/>
    <w:rsid w:val="009673D4"/>
    <w:rsid w:val="009675B6"/>
    <w:rsid w:val="00967EE2"/>
    <w:rsid w:val="009710C1"/>
    <w:rsid w:val="0097183E"/>
    <w:rsid w:val="00971BD8"/>
    <w:rsid w:val="009721BA"/>
    <w:rsid w:val="0097359B"/>
    <w:rsid w:val="00974E2B"/>
    <w:rsid w:val="00975779"/>
    <w:rsid w:val="00976803"/>
    <w:rsid w:val="00977117"/>
    <w:rsid w:val="0098052F"/>
    <w:rsid w:val="00980B26"/>
    <w:rsid w:val="009815C7"/>
    <w:rsid w:val="00982C6F"/>
    <w:rsid w:val="009836D5"/>
    <w:rsid w:val="00985791"/>
    <w:rsid w:val="00986326"/>
    <w:rsid w:val="009863FA"/>
    <w:rsid w:val="00987A4E"/>
    <w:rsid w:val="00987CD8"/>
    <w:rsid w:val="00990943"/>
    <w:rsid w:val="00990BE4"/>
    <w:rsid w:val="009919C7"/>
    <w:rsid w:val="00993DAC"/>
    <w:rsid w:val="009942D4"/>
    <w:rsid w:val="009965F5"/>
    <w:rsid w:val="00996B9C"/>
    <w:rsid w:val="009979B0"/>
    <w:rsid w:val="009A0897"/>
    <w:rsid w:val="009A1FEF"/>
    <w:rsid w:val="009A3B75"/>
    <w:rsid w:val="009A4421"/>
    <w:rsid w:val="009A483B"/>
    <w:rsid w:val="009A4A6D"/>
    <w:rsid w:val="009A6A5E"/>
    <w:rsid w:val="009A79B1"/>
    <w:rsid w:val="009B1EA5"/>
    <w:rsid w:val="009B246A"/>
    <w:rsid w:val="009B4D2E"/>
    <w:rsid w:val="009B5493"/>
    <w:rsid w:val="009B5848"/>
    <w:rsid w:val="009B598D"/>
    <w:rsid w:val="009B73EF"/>
    <w:rsid w:val="009B748C"/>
    <w:rsid w:val="009C01D4"/>
    <w:rsid w:val="009C09CA"/>
    <w:rsid w:val="009C476B"/>
    <w:rsid w:val="009C516E"/>
    <w:rsid w:val="009C6A6A"/>
    <w:rsid w:val="009C796B"/>
    <w:rsid w:val="009C7C0D"/>
    <w:rsid w:val="009C7C1D"/>
    <w:rsid w:val="009D07BF"/>
    <w:rsid w:val="009D4936"/>
    <w:rsid w:val="009E0334"/>
    <w:rsid w:val="009E0AD7"/>
    <w:rsid w:val="009E196B"/>
    <w:rsid w:val="009E3091"/>
    <w:rsid w:val="009E444F"/>
    <w:rsid w:val="009E5495"/>
    <w:rsid w:val="009E65C4"/>
    <w:rsid w:val="009F037D"/>
    <w:rsid w:val="009F0EC7"/>
    <w:rsid w:val="009F0FD9"/>
    <w:rsid w:val="009F1F0E"/>
    <w:rsid w:val="009F33CE"/>
    <w:rsid w:val="009F4879"/>
    <w:rsid w:val="009F63C1"/>
    <w:rsid w:val="009F6409"/>
    <w:rsid w:val="009F6BD5"/>
    <w:rsid w:val="009F75B4"/>
    <w:rsid w:val="00A013C7"/>
    <w:rsid w:val="00A02445"/>
    <w:rsid w:val="00A03306"/>
    <w:rsid w:val="00A039B4"/>
    <w:rsid w:val="00A03EDF"/>
    <w:rsid w:val="00A04472"/>
    <w:rsid w:val="00A0691D"/>
    <w:rsid w:val="00A10A75"/>
    <w:rsid w:val="00A10C06"/>
    <w:rsid w:val="00A10C82"/>
    <w:rsid w:val="00A1116F"/>
    <w:rsid w:val="00A1276C"/>
    <w:rsid w:val="00A127DB"/>
    <w:rsid w:val="00A12939"/>
    <w:rsid w:val="00A135C5"/>
    <w:rsid w:val="00A14D4A"/>
    <w:rsid w:val="00A14E3A"/>
    <w:rsid w:val="00A14FA6"/>
    <w:rsid w:val="00A160BD"/>
    <w:rsid w:val="00A20836"/>
    <w:rsid w:val="00A21BC1"/>
    <w:rsid w:val="00A22104"/>
    <w:rsid w:val="00A22686"/>
    <w:rsid w:val="00A22B5C"/>
    <w:rsid w:val="00A23BEB"/>
    <w:rsid w:val="00A23CCD"/>
    <w:rsid w:val="00A23EF7"/>
    <w:rsid w:val="00A24FB7"/>
    <w:rsid w:val="00A26945"/>
    <w:rsid w:val="00A27572"/>
    <w:rsid w:val="00A30205"/>
    <w:rsid w:val="00A34947"/>
    <w:rsid w:val="00A34C9C"/>
    <w:rsid w:val="00A379B8"/>
    <w:rsid w:val="00A42560"/>
    <w:rsid w:val="00A42E16"/>
    <w:rsid w:val="00A43777"/>
    <w:rsid w:val="00A4442C"/>
    <w:rsid w:val="00A45A52"/>
    <w:rsid w:val="00A51ADF"/>
    <w:rsid w:val="00A52453"/>
    <w:rsid w:val="00A52522"/>
    <w:rsid w:val="00A63A89"/>
    <w:rsid w:val="00A63E6C"/>
    <w:rsid w:val="00A64220"/>
    <w:rsid w:val="00A65F00"/>
    <w:rsid w:val="00A66E3C"/>
    <w:rsid w:val="00A67025"/>
    <w:rsid w:val="00A674F5"/>
    <w:rsid w:val="00A72CA9"/>
    <w:rsid w:val="00A73DD7"/>
    <w:rsid w:val="00A75600"/>
    <w:rsid w:val="00A75D99"/>
    <w:rsid w:val="00A7606D"/>
    <w:rsid w:val="00A765CA"/>
    <w:rsid w:val="00A7715F"/>
    <w:rsid w:val="00A7718C"/>
    <w:rsid w:val="00A83D8D"/>
    <w:rsid w:val="00A83EFA"/>
    <w:rsid w:val="00A844BF"/>
    <w:rsid w:val="00A879C4"/>
    <w:rsid w:val="00A90440"/>
    <w:rsid w:val="00A91CF6"/>
    <w:rsid w:val="00A92274"/>
    <w:rsid w:val="00A944AB"/>
    <w:rsid w:val="00A95ABB"/>
    <w:rsid w:val="00A9744C"/>
    <w:rsid w:val="00AA04F2"/>
    <w:rsid w:val="00AA17D8"/>
    <w:rsid w:val="00AA3540"/>
    <w:rsid w:val="00AA3C09"/>
    <w:rsid w:val="00AA4ADD"/>
    <w:rsid w:val="00AA5782"/>
    <w:rsid w:val="00AA5EF9"/>
    <w:rsid w:val="00AA7BD8"/>
    <w:rsid w:val="00AB064B"/>
    <w:rsid w:val="00AB1E9D"/>
    <w:rsid w:val="00AB2C52"/>
    <w:rsid w:val="00AB2D8D"/>
    <w:rsid w:val="00AB466C"/>
    <w:rsid w:val="00AB4FFA"/>
    <w:rsid w:val="00AB59A6"/>
    <w:rsid w:val="00AB68F3"/>
    <w:rsid w:val="00AC0F98"/>
    <w:rsid w:val="00AC1DC0"/>
    <w:rsid w:val="00AC6DEF"/>
    <w:rsid w:val="00AC71DF"/>
    <w:rsid w:val="00AC7FA8"/>
    <w:rsid w:val="00AD02A5"/>
    <w:rsid w:val="00AD392F"/>
    <w:rsid w:val="00AD3FFC"/>
    <w:rsid w:val="00AD6E74"/>
    <w:rsid w:val="00AD7D8A"/>
    <w:rsid w:val="00AE00E0"/>
    <w:rsid w:val="00AE03C4"/>
    <w:rsid w:val="00AE054A"/>
    <w:rsid w:val="00AE12C8"/>
    <w:rsid w:val="00AE1494"/>
    <w:rsid w:val="00AE4557"/>
    <w:rsid w:val="00AE6544"/>
    <w:rsid w:val="00AF10D9"/>
    <w:rsid w:val="00AF1597"/>
    <w:rsid w:val="00AF1BF1"/>
    <w:rsid w:val="00AF3841"/>
    <w:rsid w:val="00AF49D1"/>
    <w:rsid w:val="00AF4BF6"/>
    <w:rsid w:val="00AF52B4"/>
    <w:rsid w:val="00AF5978"/>
    <w:rsid w:val="00AF5BE3"/>
    <w:rsid w:val="00AF5DA5"/>
    <w:rsid w:val="00AF680A"/>
    <w:rsid w:val="00AF7199"/>
    <w:rsid w:val="00AF74A2"/>
    <w:rsid w:val="00AF7804"/>
    <w:rsid w:val="00AF7E29"/>
    <w:rsid w:val="00B004D5"/>
    <w:rsid w:val="00B0227A"/>
    <w:rsid w:val="00B032CA"/>
    <w:rsid w:val="00B104A9"/>
    <w:rsid w:val="00B10DA6"/>
    <w:rsid w:val="00B114A7"/>
    <w:rsid w:val="00B11F69"/>
    <w:rsid w:val="00B1373F"/>
    <w:rsid w:val="00B14AF2"/>
    <w:rsid w:val="00B23DC7"/>
    <w:rsid w:val="00B24B69"/>
    <w:rsid w:val="00B24DCE"/>
    <w:rsid w:val="00B25FAB"/>
    <w:rsid w:val="00B2625B"/>
    <w:rsid w:val="00B27489"/>
    <w:rsid w:val="00B27C3C"/>
    <w:rsid w:val="00B308D7"/>
    <w:rsid w:val="00B31CAF"/>
    <w:rsid w:val="00B322A3"/>
    <w:rsid w:val="00B33869"/>
    <w:rsid w:val="00B33CB9"/>
    <w:rsid w:val="00B344EB"/>
    <w:rsid w:val="00B352B8"/>
    <w:rsid w:val="00B3721D"/>
    <w:rsid w:val="00B41AC9"/>
    <w:rsid w:val="00B460EC"/>
    <w:rsid w:val="00B46A29"/>
    <w:rsid w:val="00B47924"/>
    <w:rsid w:val="00B47E32"/>
    <w:rsid w:val="00B50EC4"/>
    <w:rsid w:val="00B51C79"/>
    <w:rsid w:val="00B51C90"/>
    <w:rsid w:val="00B5460A"/>
    <w:rsid w:val="00B6006D"/>
    <w:rsid w:val="00B6172B"/>
    <w:rsid w:val="00B61DA0"/>
    <w:rsid w:val="00B64DF8"/>
    <w:rsid w:val="00B65A5B"/>
    <w:rsid w:val="00B66C64"/>
    <w:rsid w:val="00B70318"/>
    <w:rsid w:val="00B73C48"/>
    <w:rsid w:val="00B74ACC"/>
    <w:rsid w:val="00B75202"/>
    <w:rsid w:val="00B75492"/>
    <w:rsid w:val="00B7642A"/>
    <w:rsid w:val="00B7658E"/>
    <w:rsid w:val="00B776A3"/>
    <w:rsid w:val="00B777BE"/>
    <w:rsid w:val="00B803DB"/>
    <w:rsid w:val="00B804F0"/>
    <w:rsid w:val="00B80B6B"/>
    <w:rsid w:val="00B85765"/>
    <w:rsid w:val="00B85C7B"/>
    <w:rsid w:val="00B8671F"/>
    <w:rsid w:val="00B86BFA"/>
    <w:rsid w:val="00B86F66"/>
    <w:rsid w:val="00B87356"/>
    <w:rsid w:val="00B9076B"/>
    <w:rsid w:val="00B92E8C"/>
    <w:rsid w:val="00B92F58"/>
    <w:rsid w:val="00B932B3"/>
    <w:rsid w:val="00B960EF"/>
    <w:rsid w:val="00B9658B"/>
    <w:rsid w:val="00B976A3"/>
    <w:rsid w:val="00B979BC"/>
    <w:rsid w:val="00BA0738"/>
    <w:rsid w:val="00BA07D3"/>
    <w:rsid w:val="00BA0D21"/>
    <w:rsid w:val="00BA1CB7"/>
    <w:rsid w:val="00BA28E6"/>
    <w:rsid w:val="00BA520B"/>
    <w:rsid w:val="00BA6D30"/>
    <w:rsid w:val="00BB0C0B"/>
    <w:rsid w:val="00BB0DE5"/>
    <w:rsid w:val="00BC052B"/>
    <w:rsid w:val="00BC08C1"/>
    <w:rsid w:val="00BC1024"/>
    <w:rsid w:val="00BC4233"/>
    <w:rsid w:val="00BC58E2"/>
    <w:rsid w:val="00BC5995"/>
    <w:rsid w:val="00BC6E39"/>
    <w:rsid w:val="00BD0F7B"/>
    <w:rsid w:val="00BD399E"/>
    <w:rsid w:val="00BD5917"/>
    <w:rsid w:val="00BD787C"/>
    <w:rsid w:val="00BE38B5"/>
    <w:rsid w:val="00BE3EBC"/>
    <w:rsid w:val="00BE3F88"/>
    <w:rsid w:val="00BE59BE"/>
    <w:rsid w:val="00BE5EDA"/>
    <w:rsid w:val="00BE62CF"/>
    <w:rsid w:val="00BF0867"/>
    <w:rsid w:val="00BF0CE5"/>
    <w:rsid w:val="00BF13EE"/>
    <w:rsid w:val="00BF1C1C"/>
    <w:rsid w:val="00BF25FC"/>
    <w:rsid w:val="00BF2D28"/>
    <w:rsid w:val="00BF3594"/>
    <w:rsid w:val="00BF5BE4"/>
    <w:rsid w:val="00C003E3"/>
    <w:rsid w:val="00C00858"/>
    <w:rsid w:val="00C02371"/>
    <w:rsid w:val="00C02ADA"/>
    <w:rsid w:val="00C043B3"/>
    <w:rsid w:val="00C07D0C"/>
    <w:rsid w:val="00C10198"/>
    <w:rsid w:val="00C10EA4"/>
    <w:rsid w:val="00C1161C"/>
    <w:rsid w:val="00C13AF9"/>
    <w:rsid w:val="00C16C29"/>
    <w:rsid w:val="00C17C46"/>
    <w:rsid w:val="00C20DBA"/>
    <w:rsid w:val="00C22230"/>
    <w:rsid w:val="00C239E4"/>
    <w:rsid w:val="00C24DD9"/>
    <w:rsid w:val="00C250E8"/>
    <w:rsid w:val="00C2764E"/>
    <w:rsid w:val="00C30711"/>
    <w:rsid w:val="00C30F3E"/>
    <w:rsid w:val="00C330B4"/>
    <w:rsid w:val="00C35486"/>
    <w:rsid w:val="00C368BF"/>
    <w:rsid w:val="00C405D3"/>
    <w:rsid w:val="00C4065F"/>
    <w:rsid w:val="00C4071D"/>
    <w:rsid w:val="00C41D89"/>
    <w:rsid w:val="00C41FAA"/>
    <w:rsid w:val="00C442D8"/>
    <w:rsid w:val="00C45EC4"/>
    <w:rsid w:val="00C47351"/>
    <w:rsid w:val="00C50AD3"/>
    <w:rsid w:val="00C529EE"/>
    <w:rsid w:val="00C52CEC"/>
    <w:rsid w:val="00C534F5"/>
    <w:rsid w:val="00C53ADF"/>
    <w:rsid w:val="00C555FD"/>
    <w:rsid w:val="00C56FD4"/>
    <w:rsid w:val="00C57BB4"/>
    <w:rsid w:val="00C63B5C"/>
    <w:rsid w:val="00C64394"/>
    <w:rsid w:val="00C64418"/>
    <w:rsid w:val="00C6455B"/>
    <w:rsid w:val="00C6480F"/>
    <w:rsid w:val="00C660AE"/>
    <w:rsid w:val="00C66EA1"/>
    <w:rsid w:val="00C71634"/>
    <w:rsid w:val="00C717A6"/>
    <w:rsid w:val="00C7234D"/>
    <w:rsid w:val="00C751F9"/>
    <w:rsid w:val="00C7571B"/>
    <w:rsid w:val="00C763DE"/>
    <w:rsid w:val="00C76C85"/>
    <w:rsid w:val="00C774F2"/>
    <w:rsid w:val="00C800C9"/>
    <w:rsid w:val="00C816E9"/>
    <w:rsid w:val="00C819B7"/>
    <w:rsid w:val="00C83352"/>
    <w:rsid w:val="00C85225"/>
    <w:rsid w:val="00C85B8D"/>
    <w:rsid w:val="00C90E38"/>
    <w:rsid w:val="00C951EE"/>
    <w:rsid w:val="00C9546D"/>
    <w:rsid w:val="00C96F58"/>
    <w:rsid w:val="00C978C3"/>
    <w:rsid w:val="00CA1B06"/>
    <w:rsid w:val="00CA3FF5"/>
    <w:rsid w:val="00CA4131"/>
    <w:rsid w:val="00CA4F0A"/>
    <w:rsid w:val="00CA6A07"/>
    <w:rsid w:val="00CA7C65"/>
    <w:rsid w:val="00CB0FE5"/>
    <w:rsid w:val="00CB1677"/>
    <w:rsid w:val="00CB22C7"/>
    <w:rsid w:val="00CB4807"/>
    <w:rsid w:val="00CB5608"/>
    <w:rsid w:val="00CB5ED6"/>
    <w:rsid w:val="00CB5FA2"/>
    <w:rsid w:val="00CB6686"/>
    <w:rsid w:val="00CB7977"/>
    <w:rsid w:val="00CB7A70"/>
    <w:rsid w:val="00CC0D47"/>
    <w:rsid w:val="00CC18DD"/>
    <w:rsid w:val="00CC2743"/>
    <w:rsid w:val="00CC33A6"/>
    <w:rsid w:val="00CC3AEB"/>
    <w:rsid w:val="00CC479C"/>
    <w:rsid w:val="00CC764F"/>
    <w:rsid w:val="00CC77B1"/>
    <w:rsid w:val="00CD0813"/>
    <w:rsid w:val="00CD0BDD"/>
    <w:rsid w:val="00CD1D21"/>
    <w:rsid w:val="00CD1F1B"/>
    <w:rsid w:val="00CD23C2"/>
    <w:rsid w:val="00CD2FB6"/>
    <w:rsid w:val="00CD3477"/>
    <w:rsid w:val="00CD3DAB"/>
    <w:rsid w:val="00CD4014"/>
    <w:rsid w:val="00CD4B56"/>
    <w:rsid w:val="00CD4B88"/>
    <w:rsid w:val="00CD4D3F"/>
    <w:rsid w:val="00CD5D08"/>
    <w:rsid w:val="00CD6868"/>
    <w:rsid w:val="00CD691C"/>
    <w:rsid w:val="00CD73DA"/>
    <w:rsid w:val="00CD7939"/>
    <w:rsid w:val="00CE0A6C"/>
    <w:rsid w:val="00CE19EF"/>
    <w:rsid w:val="00CE1DA8"/>
    <w:rsid w:val="00CE472B"/>
    <w:rsid w:val="00CE4B82"/>
    <w:rsid w:val="00CE5123"/>
    <w:rsid w:val="00CF157C"/>
    <w:rsid w:val="00CF1FA2"/>
    <w:rsid w:val="00CF3263"/>
    <w:rsid w:val="00CF7993"/>
    <w:rsid w:val="00D00811"/>
    <w:rsid w:val="00D02CC7"/>
    <w:rsid w:val="00D04E76"/>
    <w:rsid w:val="00D05DC8"/>
    <w:rsid w:val="00D060B1"/>
    <w:rsid w:val="00D10439"/>
    <w:rsid w:val="00D10CEF"/>
    <w:rsid w:val="00D1472F"/>
    <w:rsid w:val="00D14908"/>
    <w:rsid w:val="00D15A3A"/>
    <w:rsid w:val="00D165DC"/>
    <w:rsid w:val="00D16722"/>
    <w:rsid w:val="00D1789A"/>
    <w:rsid w:val="00D21D20"/>
    <w:rsid w:val="00D22BE1"/>
    <w:rsid w:val="00D23A0A"/>
    <w:rsid w:val="00D25AFE"/>
    <w:rsid w:val="00D25BB3"/>
    <w:rsid w:val="00D26504"/>
    <w:rsid w:val="00D30E80"/>
    <w:rsid w:val="00D32DA0"/>
    <w:rsid w:val="00D33474"/>
    <w:rsid w:val="00D342D3"/>
    <w:rsid w:val="00D36C84"/>
    <w:rsid w:val="00D37536"/>
    <w:rsid w:val="00D377FD"/>
    <w:rsid w:val="00D40428"/>
    <w:rsid w:val="00D43147"/>
    <w:rsid w:val="00D43DAA"/>
    <w:rsid w:val="00D44B41"/>
    <w:rsid w:val="00D4534B"/>
    <w:rsid w:val="00D47773"/>
    <w:rsid w:val="00D47CF6"/>
    <w:rsid w:val="00D51341"/>
    <w:rsid w:val="00D51F94"/>
    <w:rsid w:val="00D52769"/>
    <w:rsid w:val="00D53061"/>
    <w:rsid w:val="00D5382E"/>
    <w:rsid w:val="00D60590"/>
    <w:rsid w:val="00D605FA"/>
    <w:rsid w:val="00D6289D"/>
    <w:rsid w:val="00D64E75"/>
    <w:rsid w:val="00D655E8"/>
    <w:rsid w:val="00D66C9C"/>
    <w:rsid w:val="00D716DA"/>
    <w:rsid w:val="00D717EF"/>
    <w:rsid w:val="00D72502"/>
    <w:rsid w:val="00D72821"/>
    <w:rsid w:val="00D72E24"/>
    <w:rsid w:val="00D73409"/>
    <w:rsid w:val="00D7740B"/>
    <w:rsid w:val="00D775A9"/>
    <w:rsid w:val="00D84468"/>
    <w:rsid w:val="00D8525C"/>
    <w:rsid w:val="00D85329"/>
    <w:rsid w:val="00D8557A"/>
    <w:rsid w:val="00D85E1E"/>
    <w:rsid w:val="00D900C2"/>
    <w:rsid w:val="00D90CA2"/>
    <w:rsid w:val="00D931C7"/>
    <w:rsid w:val="00D94B2B"/>
    <w:rsid w:val="00D96E21"/>
    <w:rsid w:val="00D979EB"/>
    <w:rsid w:val="00D97C89"/>
    <w:rsid w:val="00D97ED0"/>
    <w:rsid w:val="00DA1B7A"/>
    <w:rsid w:val="00DA2A57"/>
    <w:rsid w:val="00DA2C39"/>
    <w:rsid w:val="00DA34CB"/>
    <w:rsid w:val="00DA3EBD"/>
    <w:rsid w:val="00DA52A1"/>
    <w:rsid w:val="00DA67A9"/>
    <w:rsid w:val="00DA68AB"/>
    <w:rsid w:val="00DA6915"/>
    <w:rsid w:val="00DA7A7D"/>
    <w:rsid w:val="00DB0233"/>
    <w:rsid w:val="00DB0E86"/>
    <w:rsid w:val="00DB277D"/>
    <w:rsid w:val="00DB32AC"/>
    <w:rsid w:val="00DB3674"/>
    <w:rsid w:val="00DB4153"/>
    <w:rsid w:val="00DB44D5"/>
    <w:rsid w:val="00DB69C0"/>
    <w:rsid w:val="00DC007F"/>
    <w:rsid w:val="00DC01BB"/>
    <w:rsid w:val="00DC14F4"/>
    <w:rsid w:val="00DC1BFA"/>
    <w:rsid w:val="00DC406F"/>
    <w:rsid w:val="00DC42F2"/>
    <w:rsid w:val="00DC5410"/>
    <w:rsid w:val="00DC77A1"/>
    <w:rsid w:val="00DC7E8A"/>
    <w:rsid w:val="00DD1720"/>
    <w:rsid w:val="00DD1C31"/>
    <w:rsid w:val="00DD294F"/>
    <w:rsid w:val="00DD3AA1"/>
    <w:rsid w:val="00DD5287"/>
    <w:rsid w:val="00DD59C5"/>
    <w:rsid w:val="00DD59F5"/>
    <w:rsid w:val="00DE13A2"/>
    <w:rsid w:val="00DE2019"/>
    <w:rsid w:val="00DE2B85"/>
    <w:rsid w:val="00DE6411"/>
    <w:rsid w:val="00DE6D57"/>
    <w:rsid w:val="00DE75C3"/>
    <w:rsid w:val="00DF2EFB"/>
    <w:rsid w:val="00DF3F28"/>
    <w:rsid w:val="00DF416D"/>
    <w:rsid w:val="00DF491F"/>
    <w:rsid w:val="00DF694D"/>
    <w:rsid w:val="00DF6982"/>
    <w:rsid w:val="00DF7517"/>
    <w:rsid w:val="00E01EF4"/>
    <w:rsid w:val="00E043EC"/>
    <w:rsid w:val="00E047DA"/>
    <w:rsid w:val="00E04BB1"/>
    <w:rsid w:val="00E052D2"/>
    <w:rsid w:val="00E06050"/>
    <w:rsid w:val="00E07A70"/>
    <w:rsid w:val="00E07B16"/>
    <w:rsid w:val="00E115BD"/>
    <w:rsid w:val="00E138D7"/>
    <w:rsid w:val="00E13AD6"/>
    <w:rsid w:val="00E13B39"/>
    <w:rsid w:val="00E15C41"/>
    <w:rsid w:val="00E17B47"/>
    <w:rsid w:val="00E202C8"/>
    <w:rsid w:val="00E20520"/>
    <w:rsid w:val="00E205E3"/>
    <w:rsid w:val="00E213A2"/>
    <w:rsid w:val="00E222F8"/>
    <w:rsid w:val="00E24574"/>
    <w:rsid w:val="00E25603"/>
    <w:rsid w:val="00E26C7A"/>
    <w:rsid w:val="00E316C7"/>
    <w:rsid w:val="00E33020"/>
    <w:rsid w:val="00E338AD"/>
    <w:rsid w:val="00E35725"/>
    <w:rsid w:val="00E40F0E"/>
    <w:rsid w:val="00E43E98"/>
    <w:rsid w:val="00E45C1A"/>
    <w:rsid w:val="00E46B36"/>
    <w:rsid w:val="00E46D5C"/>
    <w:rsid w:val="00E46D9F"/>
    <w:rsid w:val="00E47370"/>
    <w:rsid w:val="00E51038"/>
    <w:rsid w:val="00E51141"/>
    <w:rsid w:val="00E511A5"/>
    <w:rsid w:val="00E5367D"/>
    <w:rsid w:val="00E57685"/>
    <w:rsid w:val="00E57D5C"/>
    <w:rsid w:val="00E6101F"/>
    <w:rsid w:val="00E61844"/>
    <w:rsid w:val="00E61F0C"/>
    <w:rsid w:val="00E624A4"/>
    <w:rsid w:val="00E629E7"/>
    <w:rsid w:val="00E63751"/>
    <w:rsid w:val="00E65CEE"/>
    <w:rsid w:val="00E66EDE"/>
    <w:rsid w:val="00E6774B"/>
    <w:rsid w:val="00E705BC"/>
    <w:rsid w:val="00E70796"/>
    <w:rsid w:val="00E70A98"/>
    <w:rsid w:val="00E71CE8"/>
    <w:rsid w:val="00E72EDF"/>
    <w:rsid w:val="00E8198B"/>
    <w:rsid w:val="00E822FE"/>
    <w:rsid w:val="00E82E9F"/>
    <w:rsid w:val="00E83139"/>
    <w:rsid w:val="00E85939"/>
    <w:rsid w:val="00E85AD5"/>
    <w:rsid w:val="00E86637"/>
    <w:rsid w:val="00E87EAD"/>
    <w:rsid w:val="00E95350"/>
    <w:rsid w:val="00E962CD"/>
    <w:rsid w:val="00E97DC4"/>
    <w:rsid w:val="00EA0178"/>
    <w:rsid w:val="00EA0201"/>
    <w:rsid w:val="00EA0E18"/>
    <w:rsid w:val="00EA3B7B"/>
    <w:rsid w:val="00EA6232"/>
    <w:rsid w:val="00EA700B"/>
    <w:rsid w:val="00EB4E9F"/>
    <w:rsid w:val="00EB76DC"/>
    <w:rsid w:val="00EC08EC"/>
    <w:rsid w:val="00EC3DBD"/>
    <w:rsid w:val="00EC4710"/>
    <w:rsid w:val="00EC52CF"/>
    <w:rsid w:val="00EC533D"/>
    <w:rsid w:val="00EC6B2B"/>
    <w:rsid w:val="00ED087F"/>
    <w:rsid w:val="00ED0ECF"/>
    <w:rsid w:val="00ED3F00"/>
    <w:rsid w:val="00ED4924"/>
    <w:rsid w:val="00ED505F"/>
    <w:rsid w:val="00ED6C4C"/>
    <w:rsid w:val="00EE0E96"/>
    <w:rsid w:val="00EE21D5"/>
    <w:rsid w:val="00EE243B"/>
    <w:rsid w:val="00EE2E11"/>
    <w:rsid w:val="00EE3287"/>
    <w:rsid w:val="00EE33C6"/>
    <w:rsid w:val="00EE40AE"/>
    <w:rsid w:val="00EE5794"/>
    <w:rsid w:val="00EE6378"/>
    <w:rsid w:val="00EE6639"/>
    <w:rsid w:val="00EE69D9"/>
    <w:rsid w:val="00EE7D12"/>
    <w:rsid w:val="00EE7E6F"/>
    <w:rsid w:val="00EF0F09"/>
    <w:rsid w:val="00EF6BD5"/>
    <w:rsid w:val="00EF6D29"/>
    <w:rsid w:val="00EF6FB3"/>
    <w:rsid w:val="00F0058F"/>
    <w:rsid w:val="00F00FA9"/>
    <w:rsid w:val="00F01964"/>
    <w:rsid w:val="00F02505"/>
    <w:rsid w:val="00F02C7D"/>
    <w:rsid w:val="00F0767A"/>
    <w:rsid w:val="00F1456A"/>
    <w:rsid w:val="00F148FB"/>
    <w:rsid w:val="00F156E0"/>
    <w:rsid w:val="00F21380"/>
    <w:rsid w:val="00F221AE"/>
    <w:rsid w:val="00F25A8D"/>
    <w:rsid w:val="00F271D8"/>
    <w:rsid w:val="00F27C8C"/>
    <w:rsid w:val="00F307AD"/>
    <w:rsid w:val="00F32772"/>
    <w:rsid w:val="00F33EB7"/>
    <w:rsid w:val="00F365B7"/>
    <w:rsid w:val="00F36FA6"/>
    <w:rsid w:val="00F3738C"/>
    <w:rsid w:val="00F37C94"/>
    <w:rsid w:val="00F41C00"/>
    <w:rsid w:val="00F4218F"/>
    <w:rsid w:val="00F43BD7"/>
    <w:rsid w:val="00F4469D"/>
    <w:rsid w:val="00F45140"/>
    <w:rsid w:val="00F46065"/>
    <w:rsid w:val="00F46C07"/>
    <w:rsid w:val="00F50495"/>
    <w:rsid w:val="00F517E9"/>
    <w:rsid w:val="00F5358D"/>
    <w:rsid w:val="00F55C18"/>
    <w:rsid w:val="00F561DD"/>
    <w:rsid w:val="00F57240"/>
    <w:rsid w:val="00F572B8"/>
    <w:rsid w:val="00F57995"/>
    <w:rsid w:val="00F6338A"/>
    <w:rsid w:val="00F63AAF"/>
    <w:rsid w:val="00F66342"/>
    <w:rsid w:val="00F66C2A"/>
    <w:rsid w:val="00F6708A"/>
    <w:rsid w:val="00F670C6"/>
    <w:rsid w:val="00F723F6"/>
    <w:rsid w:val="00F73881"/>
    <w:rsid w:val="00F7430A"/>
    <w:rsid w:val="00F772EA"/>
    <w:rsid w:val="00F773E9"/>
    <w:rsid w:val="00F77B5D"/>
    <w:rsid w:val="00F80A54"/>
    <w:rsid w:val="00F80EAA"/>
    <w:rsid w:val="00F8223B"/>
    <w:rsid w:val="00F833CB"/>
    <w:rsid w:val="00F90A58"/>
    <w:rsid w:val="00F92356"/>
    <w:rsid w:val="00F92520"/>
    <w:rsid w:val="00F92613"/>
    <w:rsid w:val="00F92E66"/>
    <w:rsid w:val="00F93785"/>
    <w:rsid w:val="00F940C3"/>
    <w:rsid w:val="00F94DF5"/>
    <w:rsid w:val="00F96922"/>
    <w:rsid w:val="00F96B4A"/>
    <w:rsid w:val="00F96D1E"/>
    <w:rsid w:val="00FA0F00"/>
    <w:rsid w:val="00FA1B0B"/>
    <w:rsid w:val="00FA5E3F"/>
    <w:rsid w:val="00FA7FD9"/>
    <w:rsid w:val="00FB176B"/>
    <w:rsid w:val="00FB1BF0"/>
    <w:rsid w:val="00FB1E2D"/>
    <w:rsid w:val="00FB2CEF"/>
    <w:rsid w:val="00FB3B43"/>
    <w:rsid w:val="00FB3B65"/>
    <w:rsid w:val="00FB4A33"/>
    <w:rsid w:val="00FB5413"/>
    <w:rsid w:val="00FB65F0"/>
    <w:rsid w:val="00FC0BFB"/>
    <w:rsid w:val="00FC15AA"/>
    <w:rsid w:val="00FC1B0D"/>
    <w:rsid w:val="00FC33CF"/>
    <w:rsid w:val="00FC4499"/>
    <w:rsid w:val="00FC4645"/>
    <w:rsid w:val="00FC7114"/>
    <w:rsid w:val="00FD05ED"/>
    <w:rsid w:val="00FD208D"/>
    <w:rsid w:val="00FD3856"/>
    <w:rsid w:val="00FD40EB"/>
    <w:rsid w:val="00FD455F"/>
    <w:rsid w:val="00FD6CF7"/>
    <w:rsid w:val="00FD7234"/>
    <w:rsid w:val="00FE00BD"/>
    <w:rsid w:val="00FE0539"/>
    <w:rsid w:val="00FE15A7"/>
    <w:rsid w:val="00FE1728"/>
    <w:rsid w:val="00FE1BDF"/>
    <w:rsid w:val="00FE2F2E"/>
    <w:rsid w:val="00FE34E3"/>
    <w:rsid w:val="00FE39E6"/>
    <w:rsid w:val="00FE5CEC"/>
    <w:rsid w:val="00FE71AF"/>
    <w:rsid w:val="00FF0B8C"/>
    <w:rsid w:val="00FF33BE"/>
    <w:rsid w:val="00FF3ADD"/>
    <w:rsid w:val="00FF4052"/>
    <w:rsid w:val="00FF4DE8"/>
    <w:rsid w:val="012C7647"/>
    <w:rsid w:val="031C09B8"/>
    <w:rsid w:val="06654958"/>
    <w:rsid w:val="0920794F"/>
    <w:rsid w:val="0A8172D5"/>
    <w:rsid w:val="115C3DF7"/>
    <w:rsid w:val="1421732F"/>
    <w:rsid w:val="14C03D4A"/>
    <w:rsid w:val="1915226F"/>
    <w:rsid w:val="19A41352"/>
    <w:rsid w:val="1D1A76CF"/>
    <w:rsid w:val="1FDA4BC3"/>
    <w:rsid w:val="24C97405"/>
    <w:rsid w:val="265C5E90"/>
    <w:rsid w:val="27055165"/>
    <w:rsid w:val="29424F58"/>
    <w:rsid w:val="2D2F27D8"/>
    <w:rsid w:val="30E27C07"/>
    <w:rsid w:val="37115DB7"/>
    <w:rsid w:val="37173B10"/>
    <w:rsid w:val="39A63676"/>
    <w:rsid w:val="3D0E2B8C"/>
    <w:rsid w:val="3EB87567"/>
    <w:rsid w:val="402A31BD"/>
    <w:rsid w:val="44AB67AC"/>
    <w:rsid w:val="464E125A"/>
    <w:rsid w:val="4661696D"/>
    <w:rsid w:val="4D3B603D"/>
    <w:rsid w:val="4FBD71AE"/>
    <w:rsid w:val="508016F9"/>
    <w:rsid w:val="5391658D"/>
    <w:rsid w:val="57754D38"/>
    <w:rsid w:val="5C9A2B07"/>
    <w:rsid w:val="6253470D"/>
    <w:rsid w:val="654F15A3"/>
    <w:rsid w:val="6D34281F"/>
    <w:rsid w:val="6E3524BF"/>
    <w:rsid w:val="74EA31AC"/>
    <w:rsid w:val="75857EAD"/>
    <w:rsid w:val="7C255EA7"/>
    <w:rsid w:val="7CA33ACC"/>
    <w:rsid w:val="7FF0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AEC56E"/>
  <w15:docId w15:val="{88C473CF-0B10-485B-A4B4-DFABC5D0D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6C0E"/>
    <w:rPr>
      <w:rFonts w:ascii="Times" w:eastAsia="Batang" w:hAnsi="Times" w:cs="Times New Roman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qFormat/>
    <w:rsid w:val="002F6A0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30176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annotation text"/>
    <w:basedOn w:val="a"/>
    <w:link w:val="a4"/>
    <w:uiPriority w:val="99"/>
    <w:unhideWhenUsed/>
    <w:qFormat/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</w:style>
  <w:style w:type="paragraph" w:styleId="2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e">
    <w:name w:val="table of figures"/>
    <w:basedOn w:val="a5"/>
    <w:next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line="256" w:lineRule="auto"/>
      <w:ind w:left="1701" w:hanging="1701"/>
      <w:textAlignment w:val="baseline"/>
    </w:pPr>
    <w:rPr>
      <w:rFonts w:ascii="Arial" w:eastAsia="等线" w:hAnsi="Arial"/>
      <w:b/>
      <w:sz w:val="24"/>
      <w:szCs w:val="24"/>
    </w:rPr>
  </w:style>
  <w:style w:type="paragraph" w:styleId="41">
    <w:name w:val="List 4"/>
    <w:basedOn w:val="a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af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f0">
    <w:name w:val="annotation subject"/>
    <w:basedOn w:val="a3"/>
    <w:next w:val="a3"/>
    <w:link w:val="af1"/>
    <w:uiPriority w:val="99"/>
    <w:semiHidden/>
    <w:unhideWhenUsed/>
    <w:qFormat/>
    <w:rPr>
      <w:b/>
      <w:bCs/>
    </w:rPr>
  </w:style>
  <w:style w:type="table" w:styleId="af2">
    <w:name w:val="Table Grid"/>
    <w:aliases w:val="TableGrid,SGS Table Basic 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qFormat/>
    <w:rPr>
      <w:color w:val="0000FF"/>
      <w:u w:val="single"/>
    </w:rPr>
  </w:style>
  <w:style w:type="character" w:styleId="af4">
    <w:name w:val="annotation reference"/>
    <w:basedOn w:val="a0"/>
    <w:unhideWhenUsed/>
    <w:qFormat/>
    <w:rPr>
      <w:sz w:val="21"/>
      <w:szCs w:val="21"/>
    </w:rPr>
  </w:style>
  <w:style w:type="paragraph" w:styleId="af5">
    <w:name w:val="List Paragraph"/>
    <w:aliases w:val="- Bullets,목록 단락,?? ??,?????,????,Lista1,リスト段落,列出段落1,中等深浅网格 1 - 着色 21,¥¡¡¡¡ì¬º¥¹¥È¶ÎÂä,ÁÐ³ö¶ÎÂä,列表段落1,—ño’i—Ž,¥ê¥¹¥È¶ÎÂä,List Paragraph,1st level - Bullet List Paragraph,Lettre d'introduction,Paragrafo elenco,Normal bullet 2,Bullet list,목록단락,列表段落11"/>
    <w:basedOn w:val="a"/>
    <w:link w:val="af6"/>
    <w:uiPriority w:val="34"/>
    <w:qFormat/>
    <w:pPr>
      <w:ind w:left="720"/>
      <w:contextualSpacing/>
    </w:pPr>
  </w:style>
  <w:style w:type="character" w:customStyle="1" w:styleId="30">
    <w:name w:val="标题 3 字符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af6">
    <w:name w:val="列表段落 字符"/>
    <w:aliases w:val="- Bullets 字符,목록 단락 字符,?? ?? 字符,????? 字符,???? 字符,Lista1 字符,リスト段落 字符,列出段落1 字符,中等深浅网格 1 - 着色 21 字符,¥¡¡¡¡ì¬º¥¹¥È¶ÎÂä 字符,ÁÐ³ö¶ÎÂä 字符,列表段落1 字符,—ño’i—Ž 字符,¥ê¥¹¥È¶ÎÂä 字符,List Paragraph 字符,1st level - Bullet List Paragraph 字符,Lettre d'introduction 字符"/>
    <w:link w:val="af5"/>
    <w:uiPriority w:val="34"/>
    <w:qFormat/>
  </w:style>
  <w:style w:type="character" w:customStyle="1" w:styleId="10">
    <w:name w:val="标题 1 字符"/>
    <w:basedOn w:val="a0"/>
    <w:link w:val="1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f1">
    <w:name w:val="批注主题 字符"/>
    <w:basedOn w:val="a4"/>
    <w:link w:val="af0"/>
    <w:uiPriority w:val="99"/>
    <w:semiHidden/>
    <w:qFormat/>
    <w:rPr>
      <w:b/>
      <w:bCs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Agreement">
    <w:name w:val="Agreement"/>
    <w:basedOn w:val="a"/>
    <w:next w:val="Doc-text2"/>
    <w:qFormat/>
    <w:pPr>
      <w:tabs>
        <w:tab w:val="left" w:pos="612"/>
        <w:tab w:val="left" w:pos="1619"/>
      </w:tabs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val="en-GB"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ran">
    <w:name w:val="tra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20">
    <w:name w:val="列表段落2"/>
    <w:basedOn w:val="a"/>
    <w:qFormat/>
    <w:pPr>
      <w:spacing w:before="100" w:beforeAutospacing="1" w:after="100" w:afterAutospacing="1"/>
      <w:ind w:leftChars="400" w:left="840"/>
    </w:pPr>
  </w:style>
  <w:style w:type="paragraph" w:customStyle="1" w:styleId="BoldComments">
    <w:name w:val="Bold Comments"/>
    <w:basedOn w:val="a"/>
    <w:qFormat/>
    <w:pPr>
      <w:spacing w:before="240" w:after="60"/>
      <w:outlineLvl w:val="8"/>
    </w:pPr>
    <w:rPr>
      <w:rFonts w:ascii="Arial" w:eastAsia="MS Mincho" w:hAnsi="Arial"/>
      <w:b/>
      <w:sz w:val="24"/>
      <w:szCs w:val="24"/>
    </w:rPr>
  </w:style>
  <w:style w:type="paragraph" w:customStyle="1" w:styleId="32">
    <w:name w:val="列表段落3"/>
    <w:basedOn w:val="a"/>
    <w:qFormat/>
    <w:pPr>
      <w:spacing w:before="40" w:after="100" w:afterAutospacing="1"/>
      <w:ind w:left="720"/>
      <w:contextualSpacing/>
    </w:pPr>
    <w:rPr>
      <w:rFonts w:ascii="Arial" w:eastAsia="MS Mincho" w:hAnsi="Arial"/>
      <w:sz w:val="24"/>
      <w:szCs w:val="24"/>
    </w:rPr>
  </w:style>
  <w:style w:type="paragraph" w:customStyle="1" w:styleId="12">
    <w:name w:val="正文1"/>
    <w:qFormat/>
    <w:pPr>
      <w:jc w:val="both"/>
    </w:pPr>
    <w:rPr>
      <w:rFonts w:ascii="Times New Roman" w:hAnsi="Times New Roman" w:cs="Times New Roman"/>
      <w:kern w:val="2"/>
      <w:sz w:val="21"/>
      <w:szCs w:val="21"/>
    </w:rPr>
  </w:style>
  <w:style w:type="paragraph" w:customStyle="1" w:styleId="42">
    <w:name w:val="列表段落4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jc w:val="both"/>
      <w:textAlignment w:val="baseline"/>
    </w:pPr>
    <w:rPr>
      <w:rFonts w:ascii="Times New Roman" w:eastAsia="宋体" w:hAnsi="Times New Roman"/>
      <w:sz w:val="24"/>
      <w:szCs w:val="24"/>
    </w:rPr>
  </w:style>
  <w:style w:type="character" w:customStyle="1" w:styleId="16">
    <w:name w:val="16"/>
    <w:basedOn w:val="a0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a6">
    <w:name w:val="正文文本 字符"/>
    <w:basedOn w:val="a0"/>
    <w:link w:val="a5"/>
    <w:uiPriority w:val="99"/>
    <w:semiHidden/>
    <w:qFormat/>
    <w:rPr>
      <w:rFonts w:ascii="Times" w:eastAsia="Batang" w:hAnsi="Times" w:cs="Times New Roman"/>
      <w:kern w:val="0"/>
      <w:sz w:val="20"/>
      <w:szCs w:val="20"/>
    </w:rPr>
  </w:style>
  <w:style w:type="character" w:customStyle="1" w:styleId="13">
    <w:name w:val="批注文字 字符1"/>
    <w:uiPriority w:val="99"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a5"/>
    <w:next w:val="a"/>
    <w:link w:val="proposalChar"/>
    <w:qFormat/>
    <w:pPr>
      <w:numPr>
        <w:numId w:val="1"/>
      </w:numPr>
      <w:spacing w:beforeLines="50" w:before="50" w:afterLines="50" w:after="50"/>
      <w:jc w:val="both"/>
    </w:pPr>
    <w:rPr>
      <w:rFonts w:ascii="Times New Roman" w:eastAsia="宋体" w:hAnsi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宋体" w:hAnsi="Times New Roman" w:cs="Times New Roman"/>
      <w:b/>
      <w:kern w:val="0"/>
      <w:sz w:val="20"/>
      <w:szCs w:val="20"/>
    </w:rPr>
  </w:style>
  <w:style w:type="paragraph" w:customStyle="1" w:styleId="B1">
    <w:name w:val="B1"/>
    <w:basedOn w:val="ad"/>
    <w:link w:val="B1Char1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left="568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paragraph" w:customStyle="1" w:styleId="B2">
    <w:name w:val="B2"/>
    <w:basedOn w:val="2"/>
    <w:link w:val="B2Char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leftChars="0" w:left="851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paragraph" w:customStyle="1" w:styleId="Proposal0">
    <w:name w:val="Proposal"/>
    <w:basedOn w:val="a5"/>
    <w:qFormat/>
    <w:pPr>
      <w:overflowPunct w:val="0"/>
      <w:autoSpaceDE w:val="0"/>
      <w:autoSpaceDN w:val="0"/>
      <w:adjustRightInd w:val="0"/>
      <w:spacing w:before="100" w:beforeAutospacing="1"/>
      <w:ind w:left="1304" w:hanging="1304"/>
      <w:jc w:val="both"/>
      <w:textAlignment w:val="baseline"/>
    </w:pPr>
    <w:rPr>
      <w:rFonts w:ascii="Arial" w:eastAsia="Times New Roman" w:hAnsi="Arial"/>
      <w:b/>
      <w:bCs/>
      <w:sz w:val="24"/>
      <w:szCs w:val="24"/>
    </w:rPr>
  </w:style>
  <w:style w:type="paragraph" w:customStyle="1" w:styleId="EditorsNote">
    <w:name w:val="Editor's Note"/>
    <w:basedOn w:val="a"/>
    <w:qFormat/>
    <w:pPr>
      <w:keepLines/>
      <w:widowControl w:val="0"/>
      <w:overflowPunct w:val="0"/>
      <w:autoSpaceDE w:val="0"/>
      <w:autoSpaceDN w:val="0"/>
      <w:adjustRightInd w:val="0"/>
      <w:spacing w:before="100" w:beforeAutospacing="1" w:after="180" w:line="256" w:lineRule="auto"/>
      <w:ind w:left="1135" w:hanging="851"/>
      <w:textAlignment w:val="baseline"/>
    </w:pPr>
    <w:rPr>
      <w:rFonts w:ascii="Times New Roman" w:eastAsia="宋体" w:hAnsi="Times New Roman"/>
      <w:color w:val="FF0000"/>
      <w:sz w:val="24"/>
      <w:szCs w:val="24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 w:line="259" w:lineRule="auto"/>
      <w:ind w:left="1135" w:hanging="851"/>
      <w:textAlignment w:val="baseline"/>
    </w:pPr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lang w:val="en-GB" w:eastAsia="ja-JP"/>
    </w:rPr>
  </w:style>
  <w:style w:type="character" w:customStyle="1" w:styleId="B1Char1">
    <w:name w:val="B1 Char1"/>
    <w:link w:val="B1"/>
    <w:qFormat/>
    <w:rPr>
      <w:rFonts w:ascii="Times New Roman" w:hAnsi="Times New Roman" w:cs="Times New Roman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 w:cs="Times New Roman"/>
      <w:sz w:val="24"/>
      <w:szCs w:val="24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lang w:val="en-GB" w:eastAsia="ja-JP"/>
    </w:rPr>
  </w:style>
  <w:style w:type="paragraph" w:customStyle="1" w:styleId="B4">
    <w:name w:val="B4"/>
    <w:basedOn w:val="41"/>
    <w:link w:val="B4Char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leftChars="0" w:left="1418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paragraph" w:customStyle="1" w:styleId="21">
    <w:name w:val="正文2"/>
    <w:qFormat/>
    <w:pPr>
      <w:jc w:val="both"/>
    </w:pPr>
    <w:rPr>
      <w:kern w:val="2"/>
      <w:sz w:val="21"/>
      <w:szCs w:val="21"/>
    </w:rPr>
  </w:style>
  <w:style w:type="paragraph" w:customStyle="1" w:styleId="22">
    <w:name w:val="修订2"/>
    <w:hidden/>
    <w:uiPriority w:val="99"/>
    <w:semiHidden/>
    <w:qFormat/>
    <w:rPr>
      <w:rFonts w:ascii="Times" w:eastAsia="Batang" w:hAnsi="Times" w:cs="Times New Roman"/>
    </w:rPr>
  </w:style>
  <w:style w:type="table" w:customStyle="1" w:styleId="14">
    <w:name w:val="网格型1"/>
    <w:basedOn w:val="a1"/>
    <w:uiPriority w:val="39"/>
    <w:qFormat/>
    <w:rPr>
      <w:rFonts w:ascii="Times New Roman" w:hAnsi="Times New Roman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0"/>
    <w:qFormat/>
    <w:pPr>
      <w:numPr>
        <w:numId w:val="2"/>
      </w:numPr>
      <w:tabs>
        <w:tab w:val="left" w:pos="1701"/>
      </w:tabs>
      <w:ind w:left="1701" w:hanging="1701"/>
    </w:pPr>
    <w:rPr>
      <w:lang w:eastAsia="ja-JP"/>
    </w:rPr>
  </w:style>
  <w:style w:type="character" w:customStyle="1" w:styleId="50">
    <w:name w:val="标题 5 字符"/>
    <w:basedOn w:val="a0"/>
    <w:link w:val="5"/>
    <w:uiPriority w:val="9"/>
    <w:rsid w:val="0030176B"/>
    <w:rPr>
      <w:rFonts w:ascii="Times" w:eastAsia="Batang" w:hAnsi="Times" w:cs="Times New Roman"/>
      <w:b/>
      <w:bCs/>
      <w:sz w:val="28"/>
      <w:szCs w:val="28"/>
    </w:rPr>
  </w:style>
  <w:style w:type="character" w:customStyle="1" w:styleId="B4Char">
    <w:name w:val="B4 Char"/>
    <w:link w:val="B4"/>
    <w:qFormat/>
    <w:rsid w:val="0030176B"/>
    <w:rPr>
      <w:rFonts w:ascii="Times New Roman" w:hAnsi="Times New Roman" w:cs="Times New Roman"/>
      <w:sz w:val="24"/>
      <w:szCs w:val="24"/>
    </w:rPr>
  </w:style>
  <w:style w:type="character" w:customStyle="1" w:styleId="40">
    <w:name w:val="标题 4 字符"/>
    <w:basedOn w:val="a0"/>
    <w:link w:val="4"/>
    <w:rsid w:val="002F6A0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f7">
    <w:name w:val="Revision"/>
    <w:hidden/>
    <w:uiPriority w:val="99"/>
    <w:semiHidden/>
    <w:rsid w:val="002F6A07"/>
    <w:rPr>
      <w:rFonts w:ascii="Times" w:eastAsia="Batang" w:hAnsi="Times" w:cs="Times New Roman"/>
    </w:rPr>
  </w:style>
  <w:style w:type="character" w:customStyle="1" w:styleId="B1Char">
    <w:name w:val="B1 Char"/>
    <w:qFormat/>
    <w:locked/>
    <w:rsid w:val="005543A4"/>
    <w:rPr>
      <w:rFonts w:ascii="Times New Roman" w:eastAsia="Times New Roman" w:hAnsi="Times New Roman" w:cs="Times New Roman"/>
      <w:lang w:val="en-GB" w:eastAsia="en-GB"/>
    </w:rPr>
  </w:style>
  <w:style w:type="paragraph" w:customStyle="1" w:styleId="TAL">
    <w:name w:val="TAL"/>
    <w:basedOn w:val="a"/>
    <w:link w:val="TALCar"/>
    <w:qFormat/>
    <w:rsid w:val="00CF326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en-GB" w:eastAsia="ja-JP"/>
    </w:rPr>
  </w:style>
  <w:style w:type="character" w:customStyle="1" w:styleId="TALCar">
    <w:name w:val="TAL Car"/>
    <w:link w:val="TAL"/>
    <w:qFormat/>
    <w:rsid w:val="00CF3263"/>
    <w:rPr>
      <w:rFonts w:ascii="Arial" w:eastAsia="Times New Roman" w:hAnsi="Arial" w:cs="Times New Roman"/>
      <w:sz w:val="18"/>
      <w:lang w:val="en-GB" w:eastAsia="ja-JP"/>
    </w:rPr>
  </w:style>
  <w:style w:type="paragraph" w:customStyle="1" w:styleId="ZT">
    <w:name w:val="ZT"/>
    <w:rsid w:val="00CF32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6DA86C-434C-4B55-BE07-BFF4BB289B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BCAE4C-8D99-4D2C-BFE1-D7190128252A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F19FB3EF-5F5C-4F7A-800A-7DB7AAEDD9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E75E62-8312-456B-A269-195054B19F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1642</Words>
  <Characters>9360</Characters>
  <Application>Microsoft Office Word</Application>
  <DocSecurity>0</DocSecurity>
  <Lines>78</Lines>
  <Paragraphs>21</Paragraphs>
  <ScaleCrop>false</ScaleCrop>
  <Company>vivo</Company>
  <LinksUpToDate>false</LinksUpToDate>
  <CharactersWithSpaces>10981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鲍炜</dc:creator>
  <cp:lastModifiedBy>vivo-Chenli</cp:lastModifiedBy>
  <cp:revision>74</cp:revision>
  <dcterms:created xsi:type="dcterms:W3CDTF">2024-08-06T03:39:00Z</dcterms:created>
  <dcterms:modified xsi:type="dcterms:W3CDTF">2024-08-09T09:17:00Z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9529994ad9b756951f0b43b7a5e050f852ad9f050127cb0ce3fdae759786b26e</vt:lpwstr>
  </property>
  <property fmtid="{D5CDD505-2E9C-101B-9397-08002B2CF9AE}" pid="4" name="KSOProductBuildVer">
    <vt:lpwstr>2052-11.1.0.14309</vt:lpwstr>
  </property>
  <property fmtid="{D5CDD505-2E9C-101B-9397-08002B2CF9AE}" pid="5" name="ICV">
    <vt:lpwstr>41307DDD24D646A38FA83050C1604C92</vt:lpwstr>
  </property>
</Properties>
</file>